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left" w:pos="1985"/>
        </w:tabs>
        <w:rPr>
          <w:rFonts w:ascii="Arial" w:hAnsi="Arial" w:eastAsia="Arial Unicode MS" w:cs="Arial"/>
          <w:b/>
          <w:bCs/>
          <w:sz w:val="24"/>
          <w:szCs w:val="22"/>
          <w:lang w:val="en-US"/>
        </w:rPr>
      </w:pPr>
      <w:r>
        <w:rPr>
          <w:rFonts w:ascii="Arial" w:hAnsi="Arial" w:eastAsia="Arial Unicode MS" w:cs="Arial"/>
          <w:b/>
          <w:bCs/>
          <w:sz w:val="24"/>
          <w:szCs w:val="22"/>
        </w:rPr>
        <w:t>3GPP TSG-RAN WG2 meeting #10</w:t>
      </w:r>
      <w:r>
        <w:rPr>
          <w:rFonts w:hint="eastAsia" w:ascii="Arial" w:hAnsi="Arial" w:eastAsia="Arial Unicode MS" w:cs="Arial"/>
          <w:b/>
          <w:bCs/>
          <w:sz w:val="24"/>
          <w:szCs w:val="22"/>
          <w:lang w:val="en-US" w:eastAsia="zh-CN"/>
        </w:rPr>
        <w:t>4</w:t>
      </w:r>
      <w:r>
        <w:rPr>
          <w:rFonts w:ascii="Arial" w:hAnsi="Arial" w:eastAsia="Arial Unicode MS" w:cs="Arial"/>
          <w:b/>
          <w:bCs/>
          <w:sz w:val="24"/>
          <w:szCs w:val="22"/>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lang w:val="en-US" w:eastAsia="zh-CN"/>
        </w:rPr>
        <w:tab/>
      </w:r>
      <w:r>
        <w:rPr>
          <w:rFonts w:ascii="Arial" w:hAnsi="Arial" w:eastAsia="Arial Unicode MS" w:cs="Arial"/>
          <w:b/>
          <w:bCs/>
          <w:sz w:val="24"/>
          <w:szCs w:val="22"/>
        </w:rPr>
        <w:t>R2-</w:t>
      </w:r>
      <w:r>
        <w:rPr>
          <w:rFonts w:hint="eastAsia" w:ascii="Arial" w:hAnsi="Arial" w:eastAsia="Arial Unicode MS" w:cs="Arial"/>
          <w:b/>
          <w:bCs/>
          <w:sz w:val="24"/>
          <w:szCs w:val="22"/>
          <w:lang w:val="en-US" w:eastAsia="zh-CN"/>
        </w:rPr>
        <w:t>1816836</w:t>
      </w:r>
    </w:p>
    <w:p>
      <w:pPr>
        <w:tabs>
          <w:tab w:val="left" w:pos="1985"/>
        </w:tabs>
        <w:rPr>
          <w:rFonts w:ascii="Arial" w:hAnsi="Arial" w:eastAsia="Arial Unicode MS" w:cs="Arial"/>
          <w:b/>
          <w:bCs/>
          <w:sz w:val="18"/>
          <w:szCs w:val="18"/>
          <w:lang w:val="en-US" w:eastAsia="zh-CN"/>
        </w:rPr>
      </w:pPr>
      <w:bookmarkStart w:id="0" w:name="OLE_LINK7"/>
      <w:r>
        <w:rPr>
          <w:rFonts w:ascii="Arial" w:hAnsi="Arial" w:eastAsia="Batang" w:cs="Arial"/>
          <w:b/>
          <w:spacing w:val="2"/>
          <w:sz w:val="24"/>
          <w:szCs w:val="22"/>
          <w:lang w:eastAsia="zh-CN"/>
        </w:rPr>
        <w:t>Washington,USA,12–16</w:t>
      </w:r>
      <w:r>
        <w:rPr>
          <w:rFonts w:ascii="Arial" w:hAnsi="Arial" w:eastAsia="Batang" w:cs="Arial"/>
          <w:b/>
          <w:spacing w:val="2"/>
          <w:sz w:val="24"/>
          <w:szCs w:val="22"/>
          <w:lang w:val="en-US" w:eastAsia="zh-CN"/>
        </w:rPr>
        <w:t xml:space="preserve"> </w:t>
      </w:r>
      <w:r>
        <w:rPr>
          <w:rFonts w:ascii="Arial" w:hAnsi="Arial" w:eastAsia="Batang" w:cs="Arial"/>
          <w:b/>
          <w:spacing w:val="2"/>
          <w:sz w:val="24"/>
          <w:szCs w:val="22"/>
          <w:lang w:eastAsia="zh-CN"/>
        </w:rPr>
        <w:t>November</w:t>
      </w:r>
      <w:r>
        <w:rPr>
          <w:rFonts w:ascii="Arial" w:hAnsi="Arial" w:eastAsia="Batang" w:cs="Arial"/>
          <w:b/>
          <w:spacing w:val="2"/>
          <w:sz w:val="24"/>
          <w:szCs w:val="22"/>
          <w:lang w:val="en-US" w:eastAsia="zh-CN"/>
        </w:rPr>
        <w:t>,</w:t>
      </w:r>
      <w:r>
        <w:rPr>
          <w:rFonts w:ascii="Arial" w:hAnsi="Arial" w:eastAsia="Batang" w:cs="Arial"/>
          <w:b/>
          <w:spacing w:val="2"/>
          <w:sz w:val="24"/>
          <w:szCs w:val="22"/>
          <w:lang w:eastAsia="zh-CN"/>
        </w:rPr>
        <w:t>2018</w:t>
      </w:r>
      <w:bookmarkEnd w:id="0"/>
      <w:r>
        <w:rPr>
          <w:rFonts w:ascii="Arial" w:hAnsi="Arial" w:eastAsia="Arial Unicode MS" w:cs="Arial"/>
          <w:b/>
          <w:bCs/>
          <w:sz w:val="24"/>
          <w:szCs w:val="22"/>
          <w:lang w:val="en-US" w:eastAsia="zh-CN"/>
        </w:rPr>
        <w:t xml:space="preserve">  </w:t>
      </w:r>
      <w:r>
        <w:rPr>
          <w:rFonts w:hint="eastAsia" w:cs="Arial"/>
          <w:b/>
          <w:bCs/>
          <w:sz w:val="24"/>
          <w:szCs w:val="22"/>
          <w:lang w:val="en-US" w:eastAsia="zh-CN"/>
        </w:rPr>
        <w:t xml:space="preserve">                             </w:t>
      </w:r>
    </w:p>
    <w:p>
      <w:pPr>
        <w:tabs>
          <w:tab w:val="left" w:pos="1985"/>
        </w:tabs>
        <w:rPr>
          <w:rFonts w:ascii="Arial" w:hAnsi="Arial" w:eastAsia="Arial Unicode MS" w:cs="Arial"/>
          <w:b/>
          <w:bCs/>
          <w:sz w:val="18"/>
          <w:szCs w:val="18"/>
          <w:lang w:val="en-US" w:eastAsia="zh-CN"/>
        </w:rPr>
      </w:pPr>
    </w:p>
    <w:p>
      <w:pPr>
        <w:pStyle w:val="98"/>
        <w:tabs>
          <w:tab w:val="left" w:pos="1985"/>
        </w:tabs>
        <w:rPr>
          <w:rFonts w:ascii="Arial" w:hAnsi="Arial" w:eastAsia="Arial Unicode MS" w:cs="Arial"/>
          <w:b/>
          <w:bCs/>
          <w:sz w:val="24"/>
          <w:lang w:eastAsia="ja-JP"/>
        </w:rPr>
      </w:pPr>
      <w:r>
        <w:rPr>
          <w:rFonts w:ascii="Arial" w:hAnsi="Arial" w:eastAsia="Arial Unicode MS" w:cs="Arial"/>
          <w:b/>
          <w:bCs/>
          <w:sz w:val="24"/>
        </w:rPr>
        <w:t>Agenda item:</w:t>
      </w:r>
      <w:r>
        <w:rPr>
          <w:rFonts w:ascii="Arial" w:hAnsi="Arial" w:eastAsia="Arial Unicode MS" w:cs="Arial"/>
          <w:b/>
          <w:bCs/>
          <w:sz w:val="24"/>
        </w:rPr>
        <w:tab/>
      </w:r>
      <w:r>
        <w:rPr>
          <w:rFonts w:ascii="Arial" w:hAnsi="Arial" w:eastAsia="Arial Unicode MS" w:cs="Arial"/>
          <w:b/>
          <w:bCs/>
          <w:sz w:val="24"/>
          <w:lang w:val="en-US" w:eastAsia="zh-CN"/>
        </w:rPr>
        <w:t>11.2.2.2</w:t>
      </w:r>
      <w:r>
        <w:rPr>
          <w:rFonts w:ascii="Arial" w:hAnsi="Arial" w:eastAsia="Arial Unicode MS" w:cs="Arial"/>
          <w:b/>
          <w:bCs/>
          <w:sz w:val="24"/>
          <w:lang w:val="en-US" w:eastAsia="zh-CN"/>
        </w:rPr>
        <w:tab/>
      </w:r>
    </w:p>
    <w:p>
      <w:pPr>
        <w:tabs>
          <w:tab w:val="left" w:pos="1985"/>
        </w:tabs>
        <w:ind w:left="1985" w:hanging="1985"/>
        <w:rPr>
          <w:rFonts w:ascii="Arial" w:hAnsi="Arial" w:eastAsia="Arial Unicode MS" w:cs="Arial"/>
          <w:b/>
          <w:bCs/>
          <w:sz w:val="24"/>
        </w:rPr>
      </w:pPr>
      <w:r>
        <w:rPr>
          <w:rFonts w:ascii="Arial" w:hAnsi="Arial" w:eastAsia="Arial Unicode MS" w:cs="Arial"/>
          <w:b/>
          <w:bCs/>
          <w:sz w:val="24"/>
        </w:rPr>
        <w:t>Source:</w:t>
      </w:r>
      <w:r>
        <w:rPr>
          <w:rFonts w:ascii="Arial" w:hAnsi="Arial" w:eastAsia="Arial Unicode MS" w:cs="Arial"/>
          <w:b/>
          <w:bCs/>
          <w:sz w:val="24"/>
        </w:rPr>
        <w:tab/>
      </w:r>
      <w:r>
        <w:rPr>
          <w:rFonts w:ascii="Arial" w:hAnsi="Arial" w:eastAsia="Arial Unicode MS" w:cs="Arial"/>
          <w:b/>
          <w:bCs/>
          <w:sz w:val="24"/>
          <w:lang w:val="en-US" w:eastAsia="zh-CN"/>
        </w:rPr>
        <w:t>ZTE</w:t>
      </w:r>
    </w:p>
    <w:p>
      <w:pPr>
        <w:ind w:left="1985" w:hanging="1985"/>
        <w:rPr>
          <w:rFonts w:ascii="Arial" w:hAnsi="Arial" w:eastAsia="Arial Unicode MS" w:cs="Arial"/>
          <w:b/>
          <w:bCs/>
          <w:sz w:val="24"/>
        </w:rPr>
      </w:pPr>
      <w:r>
        <w:rPr>
          <w:rFonts w:ascii="Arial" w:hAnsi="Arial" w:eastAsia="Arial Unicode MS" w:cs="Arial"/>
          <w:b/>
          <w:bCs/>
          <w:sz w:val="24"/>
        </w:rPr>
        <w:t>Title:</w:t>
      </w:r>
      <w:r>
        <w:rPr>
          <w:rFonts w:ascii="Arial" w:hAnsi="Arial" w:eastAsia="Arial Unicode MS" w:cs="Arial"/>
          <w:b/>
          <w:bCs/>
          <w:sz w:val="24"/>
        </w:rPr>
        <w:tab/>
      </w:r>
      <w:bookmarkStart w:id="1" w:name="OLE_LINK3"/>
      <w:r>
        <w:rPr>
          <w:rFonts w:hint="eastAsia" w:ascii="Arial" w:hAnsi="Arial" w:eastAsia="Arial Unicode MS" w:cs="Arial"/>
          <w:b/>
          <w:bCs/>
          <w:sz w:val="24"/>
          <w:szCs w:val="22"/>
          <w:lang w:val="en-US" w:eastAsia="ja-JP"/>
        </w:rPr>
        <w:t>Discussion</w:t>
      </w:r>
      <w:r>
        <w:rPr>
          <w:rFonts w:ascii="Arial" w:hAnsi="Arial" w:eastAsia="Arial Unicode MS" w:cs="Arial"/>
          <w:b/>
          <w:bCs/>
          <w:sz w:val="24"/>
          <w:szCs w:val="22"/>
          <w:lang w:val="en-US" w:eastAsia="zh-CN"/>
        </w:rPr>
        <w:t xml:space="preserve"> </w:t>
      </w:r>
      <w:r>
        <w:rPr>
          <w:rFonts w:hint="eastAsia" w:ascii="Arial" w:hAnsi="Arial" w:eastAsia="Arial Unicode MS" w:cs="Arial"/>
          <w:b/>
          <w:bCs/>
          <w:sz w:val="24"/>
          <w:szCs w:val="22"/>
          <w:lang w:val="en-US" w:eastAsia="zh-CN"/>
        </w:rPr>
        <w:t>on</w:t>
      </w:r>
      <w:r>
        <w:rPr>
          <w:rFonts w:ascii="Arial" w:hAnsi="Arial" w:eastAsia="Arial Unicode MS" w:cs="Arial"/>
          <w:b/>
          <w:bCs/>
          <w:sz w:val="24"/>
          <w:szCs w:val="22"/>
          <w:lang w:val="en-US" w:eastAsia="zh-CN"/>
        </w:rPr>
        <w:t xml:space="preserve"> R</w:t>
      </w:r>
      <w:r>
        <w:rPr>
          <w:rFonts w:ascii="Arial" w:hAnsi="Arial" w:eastAsia="Arial Unicode MS" w:cs="Arial"/>
          <w:b/>
          <w:bCs/>
          <w:sz w:val="24"/>
          <w:lang w:val="en-US" w:eastAsia="zh-CN"/>
        </w:rPr>
        <w:t xml:space="preserve">LM/RLF </w:t>
      </w:r>
      <w:r>
        <w:rPr>
          <w:rFonts w:hint="eastAsia" w:ascii="Arial" w:hAnsi="Arial" w:eastAsia="Arial Unicode MS" w:cs="Arial"/>
          <w:b/>
          <w:bCs/>
          <w:sz w:val="24"/>
          <w:lang w:val="en-US" w:eastAsia="zh-CN"/>
        </w:rPr>
        <w:t>for</w:t>
      </w:r>
      <w:r>
        <w:rPr>
          <w:rFonts w:ascii="Arial" w:hAnsi="Arial" w:eastAsia="Arial Unicode MS" w:cs="Arial"/>
          <w:b/>
          <w:bCs/>
          <w:sz w:val="24"/>
          <w:lang w:val="en-US" w:eastAsia="zh-CN"/>
        </w:rPr>
        <w:t xml:space="preserve"> NR-U</w:t>
      </w:r>
      <w:bookmarkEnd w:id="1"/>
    </w:p>
    <w:p>
      <w:pPr>
        <w:tabs>
          <w:tab w:val="left" w:pos="1985"/>
        </w:tabs>
        <w:rPr>
          <w:rFonts w:ascii="Arial" w:hAnsi="Arial" w:eastAsia="Arial Unicode MS" w:cs="Arial"/>
          <w:b/>
          <w:bCs/>
          <w:sz w:val="24"/>
        </w:rPr>
      </w:pPr>
      <w:r>
        <w:rPr>
          <w:rFonts w:ascii="Arial" w:hAnsi="Arial" w:eastAsia="Arial Unicode MS" w:cs="Arial"/>
          <w:b/>
          <w:bCs/>
          <w:sz w:val="24"/>
        </w:rPr>
        <w:t>Document for:</w:t>
      </w:r>
      <w:r>
        <w:rPr>
          <w:rFonts w:ascii="Arial" w:hAnsi="Arial" w:eastAsia="Arial Unicode MS" w:cs="Arial"/>
          <w:b/>
          <w:bCs/>
          <w:sz w:val="24"/>
        </w:rPr>
        <w:tab/>
      </w:r>
      <w:r>
        <w:rPr>
          <w:rFonts w:ascii="Arial" w:hAnsi="Arial" w:eastAsia="Arial Unicode MS" w:cs="Arial"/>
          <w:b/>
          <w:bCs/>
          <w:sz w:val="24"/>
        </w:rPr>
        <w:t>Discussion and Decision</w:t>
      </w:r>
    </w:p>
    <w:p>
      <w:pPr>
        <w:pStyle w:val="2"/>
      </w:pPr>
      <w:r>
        <w:tab/>
      </w:r>
      <w:r>
        <w:t>Introduction</w:t>
      </w:r>
    </w:p>
    <w:p>
      <w:pPr>
        <w:rPr>
          <w:rFonts w:eastAsia="宋体"/>
          <w:sz w:val="21"/>
          <w:szCs w:val="21"/>
          <w:lang w:val="en-US" w:eastAsia="zh-CN"/>
        </w:rPr>
      </w:pPr>
      <w:r>
        <w:rPr>
          <w:rFonts w:hint="eastAsia" w:eastAsia="宋体"/>
          <w:sz w:val="21"/>
          <w:szCs w:val="21"/>
          <w:lang w:val="en-US" w:eastAsia="zh-CN"/>
        </w:rPr>
        <w:t xml:space="preserve">On NR-U, LBT failure may cause the </w:t>
      </w:r>
      <w:r>
        <w:rPr>
          <w:sz w:val="21"/>
          <w:szCs w:val="21"/>
        </w:rPr>
        <w:t xml:space="preserve">reduced </w:t>
      </w:r>
      <w:r>
        <w:rPr>
          <w:rFonts w:hint="eastAsia" w:eastAsia="宋体"/>
          <w:sz w:val="21"/>
          <w:szCs w:val="21"/>
          <w:lang w:val="en-US" w:eastAsia="zh-CN"/>
        </w:rPr>
        <w:t xml:space="preserve">transmission for signals, such as RLM-RS. When UE </w:t>
      </w:r>
      <w:r>
        <w:rPr>
          <w:rFonts w:cs="v5.0.0"/>
          <w:sz w:val="21"/>
          <w:szCs w:val="21"/>
        </w:rPr>
        <w:t>monitor</w:t>
      </w:r>
      <w:r>
        <w:rPr>
          <w:rFonts w:hint="eastAsia" w:eastAsia="宋体" w:cs="v5.0.0"/>
          <w:sz w:val="21"/>
          <w:szCs w:val="21"/>
          <w:lang w:val="en-US" w:eastAsia="zh-CN"/>
        </w:rPr>
        <w:t>s</w:t>
      </w:r>
      <w:r>
        <w:rPr>
          <w:rFonts w:cs="v5.0.0"/>
          <w:sz w:val="21"/>
          <w:szCs w:val="21"/>
        </w:rPr>
        <w:t xml:space="preserve"> the downlink link quality based on the reference signal in the configured RLM-RS resource(s)</w:t>
      </w:r>
      <w:r>
        <w:rPr>
          <w:rFonts w:hint="eastAsia" w:eastAsia="宋体" w:cs="v5.0.0"/>
          <w:sz w:val="21"/>
          <w:szCs w:val="21"/>
          <w:lang w:val="en-US" w:eastAsia="zh-CN"/>
        </w:rPr>
        <w:t xml:space="preserve">, the missing RLM-RS may introduce more </w:t>
      </w:r>
      <w:r>
        <w:rPr>
          <w:sz w:val="21"/>
          <w:szCs w:val="21"/>
        </w:rPr>
        <w:t xml:space="preserve">out-of-sync </w:t>
      </w:r>
      <w:r>
        <w:rPr>
          <w:rFonts w:hint="eastAsia" w:eastAsia="宋体"/>
          <w:sz w:val="21"/>
          <w:szCs w:val="21"/>
          <w:lang w:val="en-US" w:eastAsia="zh-CN"/>
        </w:rPr>
        <w:t>indication</w:t>
      </w:r>
      <w:r>
        <w:rPr>
          <w:rFonts w:eastAsia="宋体"/>
          <w:sz w:val="21"/>
          <w:szCs w:val="21"/>
          <w:lang w:val="en-US" w:eastAsia="zh-CN"/>
        </w:rPr>
        <w:t>s</w:t>
      </w:r>
      <w:r>
        <w:rPr>
          <w:rFonts w:hint="eastAsia" w:eastAsia="宋体"/>
          <w:sz w:val="21"/>
          <w:szCs w:val="21"/>
          <w:lang w:val="en-US" w:eastAsia="zh-CN"/>
        </w:rPr>
        <w:t xml:space="preserve">, and then trigger RLF. In RAN1#93[1], the agreement about </w:t>
      </w:r>
      <w:r>
        <w:rPr>
          <w:sz w:val="21"/>
          <w:szCs w:val="21"/>
        </w:rPr>
        <w:t>RLM/RRM</w:t>
      </w:r>
      <w:r>
        <w:rPr>
          <w:rFonts w:hint="eastAsia" w:eastAsia="宋体"/>
          <w:sz w:val="21"/>
          <w:szCs w:val="21"/>
          <w:lang w:val="en-US" w:eastAsia="zh-CN"/>
        </w:rPr>
        <w:t xml:space="preserve"> has been reached as </w:t>
      </w:r>
      <w:r>
        <w:rPr>
          <w:rFonts w:eastAsia="宋体"/>
          <w:sz w:val="21"/>
          <w:szCs w:val="21"/>
          <w:lang w:val="en-US" w:eastAsia="zh-CN"/>
        </w:rPr>
        <w:t>follo</w:t>
      </w:r>
      <w:r>
        <w:rPr>
          <w:rFonts w:hint="eastAsia" w:eastAsia="宋体"/>
          <w:sz w:val="21"/>
          <w:szCs w:val="21"/>
          <w:lang w:val="en-US" w:eastAsia="zh-CN"/>
        </w:rPr>
        <w:t>ws:</w:t>
      </w:r>
    </w:p>
    <w:tbl>
      <w:tblPr>
        <w:tblStyle w:val="47"/>
        <w:tblW w:w="8060" w:type="dxa"/>
        <w:tblInd w:w="9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0" w:type="dxa"/>
          </w:tcPr>
          <w:p>
            <w:pPr>
              <w:widowControl w:val="0"/>
              <w:jc w:val="both"/>
              <w:rPr>
                <w:rFonts w:ascii="Times New Roman" w:hAnsi="Times New Roman"/>
                <w:sz w:val="21"/>
                <w:szCs w:val="21"/>
              </w:rPr>
            </w:pPr>
            <w:r>
              <w:rPr>
                <w:rFonts w:ascii="Times New Roman" w:hAnsi="Times New Roman"/>
                <w:sz w:val="21"/>
                <w:szCs w:val="21"/>
                <w:highlight w:val="green"/>
              </w:rPr>
              <w:t>Agreement:</w:t>
            </w:r>
          </w:p>
          <w:p>
            <w:pPr>
              <w:pStyle w:val="148"/>
              <w:widowControl w:val="0"/>
              <w:spacing w:after="60"/>
              <w:ind w:left="0" w:leftChars="0"/>
              <w:contextualSpacing/>
              <w:jc w:val="both"/>
              <w:rPr>
                <w:rFonts w:ascii="ヒラギノ角ゴ Pro W3" w:hAnsi="ヒラギノ角ゴ Pro W3" w:eastAsia="宋体"/>
                <w:sz w:val="21"/>
                <w:szCs w:val="21"/>
                <w:lang w:val="en-US" w:eastAsia="zh-CN"/>
              </w:rPr>
            </w:pPr>
            <w:r>
              <w:rPr>
                <w:rFonts w:ascii="Times New Roman" w:hAnsi="Times New Roman"/>
                <w:sz w:val="21"/>
                <w:szCs w:val="21"/>
              </w:rPr>
              <w:t>Potential modifications to RLM/RRM procedures due to reduced transmission opportunities for DL signals and channels due to LBT failure should be identified and studied</w:t>
            </w:r>
          </w:p>
        </w:tc>
      </w:tr>
    </w:tbl>
    <w:p>
      <w:pPr>
        <w:rPr>
          <w:sz w:val="21"/>
          <w:szCs w:val="21"/>
        </w:rPr>
      </w:pPr>
    </w:p>
    <w:p>
      <w:pPr>
        <w:rPr>
          <w:rFonts w:eastAsia="宋体"/>
          <w:sz w:val="21"/>
          <w:szCs w:val="21"/>
          <w:lang w:val="en-US" w:eastAsia="zh-CN"/>
        </w:rPr>
      </w:pPr>
      <w:r>
        <w:rPr>
          <w:sz w:val="21"/>
          <w:szCs w:val="21"/>
        </w:rPr>
        <w:t xml:space="preserve">In this contribution, </w:t>
      </w:r>
      <w:r>
        <w:rPr>
          <w:rFonts w:hint="eastAsia" w:eastAsia="宋体"/>
          <w:sz w:val="21"/>
          <w:szCs w:val="21"/>
          <w:lang w:val="en-US" w:eastAsia="zh-CN"/>
        </w:rPr>
        <w:t>p</w:t>
      </w:r>
      <w:r>
        <w:rPr>
          <w:sz w:val="21"/>
          <w:szCs w:val="21"/>
        </w:rPr>
        <w:t>otential modifications to RLM/RRM procedures</w:t>
      </w:r>
      <w:r>
        <w:rPr>
          <w:rFonts w:hint="eastAsia" w:eastAsia="宋体"/>
          <w:sz w:val="21"/>
          <w:szCs w:val="21"/>
          <w:lang w:val="en-US" w:eastAsia="zh-CN"/>
        </w:rPr>
        <w:t xml:space="preserve"> will be discussed.</w:t>
      </w:r>
    </w:p>
    <w:p>
      <w:pPr>
        <w:pStyle w:val="2"/>
        <w:rPr>
          <w:rFonts w:eastAsia="宋体"/>
          <w:lang w:val="en-US" w:eastAsia="zh-CN"/>
        </w:rPr>
      </w:pPr>
      <w:r>
        <w:tab/>
      </w:r>
      <w:r>
        <w:rPr>
          <w:rFonts w:hint="eastAsia" w:eastAsia="宋体"/>
          <w:lang w:val="en-US" w:eastAsia="zh-CN"/>
        </w:rPr>
        <w:t>Discussion</w:t>
      </w:r>
    </w:p>
    <w:p>
      <w:pPr>
        <w:jc w:val="both"/>
        <w:rPr>
          <w:rFonts w:eastAsia="宋体"/>
          <w:sz w:val="21"/>
          <w:szCs w:val="21"/>
          <w:lang w:val="en-US" w:eastAsia="zh-CN"/>
        </w:rPr>
      </w:pPr>
      <w:r>
        <w:rPr>
          <w:rFonts w:hint="eastAsia" w:eastAsia="宋体"/>
          <w:sz w:val="21"/>
          <w:szCs w:val="21"/>
          <w:lang w:val="en-US" w:eastAsia="zh-CN"/>
        </w:rPr>
        <w:t xml:space="preserve">According to NR [2][3], UE shall monitor the downlink link quality based on the configured RLM-RS resource(s), when </w:t>
      </w:r>
      <w:r>
        <w:rPr>
          <w:sz w:val="21"/>
          <w:szCs w:val="21"/>
        </w:rPr>
        <w:t>the radio link quality is worse than the threshold Q</w:t>
      </w:r>
      <w:r>
        <w:rPr>
          <w:sz w:val="21"/>
          <w:szCs w:val="21"/>
          <w:vertAlign w:val="subscript"/>
        </w:rPr>
        <w:t>out</w:t>
      </w:r>
      <w:r>
        <w:rPr>
          <w:sz w:val="21"/>
          <w:szCs w:val="21"/>
        </w:rPr>
        <w:t xml:space="preserve"> for all resources</w:t>
      </w:r>
      <w:r>
        <w:rPr>
          <w:rFonts w:hint="eastAsia" w:eastAsia="宋体"/>
          <w:sz w:val="21"/>
          <w:szCs w:val="21"/>
          <w:lang w:val="en-US" w:eastAsia="zh-CN"/>
        </w:rPr>
        <w:t xml:space="preserve"> within the </w:t>
      </w:r>
      <w:r>
        <w:rPr>
          <w:rFonts w:eastAsia="?? ??"/>
          <w:sz w:val="21"/>
          <w:szCs w:val="21"/>
        </w:rPr>
        <w:t>evaluation period</w:t>
      </w:r>
      <w:r>
        <w:rPr>
          <w:rFonts w:hint="eastAsia" w:eastAsia="宋体"/>
          <w:sz w:val="21"/>
          <w:szCs w:val="21"/>
          <w:lang w:val="en-US" w:eastAsia="zh-CN"/>
        </w:rPr>
        <w:t xml:space="preserve">, </w:t>
      </w:r>
      <w:r>
        <w:rPr>
          <w:rFonts w:hint="eastAsia" w:eastAsia="宋体" w:cs="Arial"/>
          <w:sz w:val="21"/>
          <w:szCs w:val="21"/>
          <w:lang w:val="en-US" w:eastAsia="zh-CN"/>
        </w:rPr>
        <w:t>t</w:t>
      </w:r>
      <w:r>
        <w:rPr>
          <w:sz w:val="21"/>
          <w:szCs w:val="21"/>
        </w:rPr>
        <w:t>he physical layer in the UE indicates</w:t>
      </w:r>
      <w:r>
        <w:rPr>
          <w:rFonts w:hint="eastAsia" w:eastAsia="宋体"/>
          <w:sz w:val="21"/>
          <w:szCs w:val="21"/>
          <w:lang w:val="en-US" w:eastAsia="zh-CN"/>
        </w:rPr>
        <w:t xml:space="preserve"> </w:t>
      </w:r>
      <w:r>
        <w:rPr>
          <w:sz w:val="21"/>
          <w:szCs w:val="21"/>
        </w:rPr>
        <w:t xml:space="preserve">out-of-sync to </w:t>
      </w:r>
      <w:r>
        <w:rPr>
          <w:rFonts w:hint="eastAsia" w:eastAsia="宋体"/>
          <w:sz w:val="21"/>
          <w:szCs w:val="21"/>
          <w:lang w:val="en-US" w:eastAsia="zh-CN"/>
        </w:rPr>
        <w:t>RRC. I</w:t>
      </w:r>
      <w:r>
        <w:rPr>
          <w:sz w:val="21"/>
          <w:szCs w:val="21"/>
        </w:rPr>
        <w:t>f</w:t>
      </w:r>
      <w:r>
        <w:rPr>
          <w:rFonts w:hint="eastAsia" w:eastAsia="宋体"/>
          <w:sz w:val="21"/>
          <w:szCs w:val="21"/>
          <w:lang w:val="en-US" w:eastAsia="zh-CN"/>
        </w:rPr>
        <w:t xml:space="preserve"> </w:t>
      </w:r>
      <w:r>
        <w:rPr>
          <w:sz w:val="21"/>
          <w:szCs w:val="21"/>
        </w:rPr>
        <w:t>receiving N310 consecutive "out-of-sync" indications from the physical layer</w:t>
      </w:r>
      <w:r>
        <w:rPr>
          <w:rFonts w:hint="eastAsia" w:eastAsia="宋体"/>
          <w:sz w:val="21"/>
          <w:szCs w:val="21"/>
          <w:lang w:val="en-US" w:eastAsia="zh-CN"/>
        </w:rPr>
        <w:t xml:space="preserve">, UE shall </w:t>
      </w:r>
      <w:r>
        <w:rPr>
          <w:sz w:val="21"/>
          <w:szCs w:val="21"/>
        </w:rPr>
        <w:t>start timer T310</w:t>
      </w:r>
      <w:r>
        <w:rPr>
          <w:rFonts w:hint="eastAsia" w:eastAsia="宋体"/>
          <w:sz w:val="21"/>
          <w:szCs w:val="21"/>
          <w:lang w:val="en-US" w:eastAsia="zh-CN"/>
        </w:rPr>
        <w:t xml:space="preserve">. </w:t>
      </w:r>
      <w:r>
        <w:rPr>
          <w:sz w:val="21"/>
          <w:szCs w:val="21"/>
        </w:rPr>
        <w:t>Upon T310 expiry</w:t>
      </w:r>
      <w:r>
        <w:rPr>
          <w:rFonts w:hint="eastAsia" w:eastAsia="宋体"/>
          <w:sz w:val="21"/>
          <w:szCs w:val="21"/>
          <w:lang w:val="en-US" w:eastAsia="zh-CN"/>
        </w:rPr>
        <w:t xml:space="preserve">, </w:t>
      </w:r>
      <w:r>
        <w:rPr>
          <w:sz w:val="21"/>
          <w:szCs w:val="21"/>
        </w:rPr>
        <w:t xml:space="preserve">UE </w:t>
      </w:r>
      <w:r>
        <w:rPr>
          <w:rFonts w:hint="eastAsia" w:eastAsia="宋体"/>
          <w:sz w:val="21"/>
          <w:szCs w:val="21"/>
          <w:lang w:val="en-US" w:eastAsia="zh-CN"/>
        </w:rPr>
        <w:t xml:space="preserve">shall </w:t>
      </w:r>
      <w:r>
        <w:rPr>
          <w:sz w:val="21"/>
          <w:szCs w:val="21"/>
        </w:rPr>
        <w:t>declare RLF</w:t>
      </w:r>
      <w:r>
        <w:rPr>
          <w:rFonts w:hint="eastAsia" w:eastAsia="宋体"/>
          <w:sz w:val="21"/>
          <w:szCs w:val="21"/>
          <w:lang w:val="en-US" w:eastAsia="zh-CN"/>
        </w:rPr>
        <w:t>.</w:t>
      </w:r>
    </w:p>
    <w:p>
      <w:pPr>
        <w:jc w:val="both"/>
        <w:rPr>
          <w:rFonts w:eastAsia="宋体"/>
          <w:sz w:val="21"/>
          <w:szCs w:val="21"/>
          <w:lang w:val="en-US" w:eastAsia="zh-CN"/>
        </w:rPr>
      </w:pPr>
      <w:r>
        <w:rPr>
          <w:rFonts w:hint="eastAsia" w:eastAsia="宋体"/>
          <w:sz w:val="21"/>
          <w:szCs w:val="21"/>
          <w:lang w:val="en-US" w:eastAsia="zh-CN"/>
        </w:rPr>
        <w:t>On NR-U, the impact of LBT failure on RLM/RLF procedure has been evaluated by simulation without the enhancement transmission for RLM-RS in [4]. From the simulation results in Annex, it is obvious that RLF probability will increase along with the rising of LBT failure probability. In RAN1#94B[5], the enhancement transmission for SSB has been reached some agreements as follow</w:t>
      </w:r>
      <w:r>
        <w:rPr>
          <w:rFonts w:eastAsia="宋体"/>
          <w:sz w:val="21"/>
          <w:szCs w:val="21"/>
          <w:lang w:val="en-US" w:eastAsia="zh-CN"/>
        </w:rPr>
        <w:t>s</w:t>
      </w:r>
      <w:r>
        <w:rPr>
          <w:rFonts w:hint="eastAsia" w:eastAsia="宋体"/>
          <w:sz w:val="21"/>
          <w:szCs w:val="21"/>
          <w:lang w:val="en-US" w:eastAsia="zh-CN"/>
        </w:rPr>
        <w:t>:</w:t>
      </w:r>
    </w:p>
    <w:tbl>
      <w:tblPr>
        <w:tblStyle w:val="47"/>
        <w:tblW w:w="9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6" w:type="dxa"/>
          </w:tcPr>
          <w:p>
            <w:pPr>
              <w:spacing w:after="0"/>
              <w:rPr>
                <w:rFonts w:ascii="Times New Roman" w:hAnsi="Times New Roman"/>
                <w:lang w:val="en-US"/>
              </w:rPr>
            </w:pPr>
            <w:r>
              <w:rPr>
                <w:rFonts w:ascii="Times New Roman" w:hAnsi="Times New Roman"/>
                <w:highlight w:val="green"/>
                <w:lang w:val="en-US"/>
              </w:rPr>
              <w:t>Agreement:</w:t>
            </w:r>
          </w:p>
          <w:p>
            <w:pPr>
              <w:spacing w:after="0"/>
              <w:rPr>
                <w:rFonts w:ascii="Times New Roman" w:hAnsi="Times New Roman"/>
                <w:lang w:val="en-US"/>
              </w:rPr>
            </w:pPr>
            <w:r>
              <w:rPr>
                <w:rFonts w:ascii="Times New Roman" w:hAnsi="Times New Roman"/>
                <w:lang w:val="en-US"/>
              </w:rPr>
              <w:t>For SSB transmissions as part of DRS:</w:t>
            </w:r>
          </w:p>
          <w:p>
            <w:pPr>
              <w:numPr>
                <w:ilvl w:val="0"/>
                <w:numId w:val="12"/>
              </w:numPr>
              <w:spacing w:after="0"/>
              <w:rPr>
                <w:rFonts w:ascii="Times New Roman" w:hAnsi="Times New Roman"/>
                <w:lang w:val="en-US"/>
              </w:rPr>
            </w:pPr>
            <w:r>
              <w:rPr>
                <w:rFonts w:ascii="Times New Roman" w:hAnsi="Times New Roman"/>
                <w:lang w:val="en-US"/>
              </w:rPr>
              <w:t xml:space="preserve">It is considered beneficial to expand the maximum number of candidate SSB positions within DRS transmission window to [Y], for e.g., Y = [64] </w:t>
            </w:r>
          </w:p>
          <w:p>
            <w:pPr>
              <w:numPr>
                <w:ilvl w:val="1"/>
                <w:numId w:val="12"/>
              </w:numPr>
              <w:spacing w:after="0"/>
              <w:rPr>
                <w:rFonts w:ascii="Times New Roman" w:hAnsi="Times New Roman"/>
                <w:lang w:val="en-US"/>
              </w:rPr>
            </w:pPr>
            <w:r>
              <w:rPr>
                <w:rFonts w:ascii="Times New Roman" w:hAnsi="Times New Roman"/>
                <w:lang w:val="en-US"/>
              </w:rPr>
              <w:t xml:space="preserve">FFS: How to derive frame timing from detected SS/PBCH block </w:t>
            </w:r>
          </w:p>
          <w:p>
            <w:pPr>
              <w:numPr>
                <w:ilvl w:val="0"/>
                <w:numId w:val="12"/>
              </w:numPr>
              <w:spacing w:after="0"/>
              <w:rPr>
                <w:rFonts w:ascii="Times New Roman" w:hAnsi="Times New Roman"/>
                <w:lang w:val="en-US"/>
              </w:rPr>
            </w:pPr>
            <w:r>
              <w:rPr>
                <w:rFonts w:ascii="Times New Roman" w:hAnsi="Times New Roman"/>
                <w:lang w:val="en-US"/>
              </w:rPr>
              <w:t>Transmitted SSBs do not overlap</w:t>
            </w:r>
          </w:p>
          <w:p>
            <w:pPr>
              <w:numPr>
                <w:ilvl w:val="1"/>
                <w:numId w:val="12"/>
              </w:numPr>
              <w:spacing w:after="0"/>
              <w:rPr>
                <w:rFonts w:ascii="Times New Roman" w:hAnsi="Times New Roman"/>
                <w:lang w:val="en-US"/>
              </w:rPr>
            </w:pPr>
            <w:r>
              <w:rPr>
                <w:rFonts w:ascii="Times New Roman" w:hAnsi="Times New Roman"/>
                <w:lang w:val="en-US"/>
              </w:rPr>
              <w:t xml:space="preserve">FFS: Shift granularity between candidate SSBs positions/candidate groups of SSBs </w:t>
            </w:r>
          </w:p>
          <w:p>
            <w:pPr>
              <w:numPr>
                <w:ilvl w:val="1"/>
                <w:numId w:val="12"/>
              </w:numPr>
              <w:spacing w:after="0"/>
              <w:rPr>
                <w:rFonts w:ascii="Times New Roman" w:hAnsi="Times New Roman"/>
                <w:lang w:val="en-US"/>
              </w:rPr>
            </w:pPr>
            <w:r>
              <w:rPr>
                <w:rFonts w:ascii="Times New Roman" w:hAnsi="Times New Roman"/>
                <w:lang w:val="en-US"/>
              </w:rPr>
              <w:t>Maximum number of transmitted SSBs is [X] within DRS transmission window. X &lt;= 8</w:t>
            </w:r>
          </w:p>
          <w:p>
            <w:pPr>
              <w:numPr>
                <w:ilvl w:val="1"/>
                <w:numId w:val="12"/>
              </w:numPr>
              <w:spacing w:after="0"/>
              <w:rPr>
                <w:rFonts w:ascii="Times New Roman" w:hAnsi="Times New Roman"/>
                <w:lang w:val="en-US"/>
              </w:rPr>
            </w:pPr>
            <w:r>
              <w:rPr>
                <w:rFonts w:ascii="Times New Roman" w:hAnsi="Times New Roman"/>
                <w:lang w:val="en-US"/>
              </w:rPr>
              <w:t>FFS: Duration of DRS transmission window</w:t>
            </w:r>
          </w:p>
          <w:p>
            <w:pPr>
              <w:numPr>
                <w:ilvl w:val="1"/>
                <w:numId w:val="12"/>
              </w:numPr>
              <w:spacing w:after="0"/>
              <w:rPr>
                <w:rFonts w:ascii="Times New Roman" w:hAnsi="Times New Roman"/>
                <w:lang w:val="en-US"/>
              </w:rPr>
            </w:pPr>
            <w:r>
              <w:rPr>
                <w:rFonts w:ascii="Times New Roman" w:hAnsi="Times New Roman"/>
                <w:lang w:val="en-US"/>
              </w:rPr>
              <w:t>FFS: Duration of the transmitted DRS within the window, including SSBs and other multiplexed signals/channels</w:t>
            </w:r>
          </w:p>
          <w:p>
            <w:pPr>
              <w:numPr>
                <w:ilvl w:val="0"/>
                <w:numId w:val="12"/>
              </w:numPr>
              <w:spacing w:after="0"/>
              <w:rPr>
                <w:rFonts w:ascii="Times New Roman" w:hAnsi="Times New Roman"/>
                <w:lang w:val="en-US"/>
              </w:rPr>
            </w:pPr>
            <w:r>
              <w:rPr>
                <w:rFonts w:ascii="Times New Roman" w:hAnsi="Times New Roman"/>
                <w:lang w:val="en-US"/>
              </w:rPr>
              <w:t>FFS: relationship between transmitted SSB index and QCL assumption at UE</w:t>
            </w:r>
          </w:p>
          <w:p>
            <w:pPr>
              <w:numPr>
                <w:ilvl w:val="0"/>
                <w:numId w:val="12"/>
              </w:numPr>
              <w:spacing w:after="0"/>
              <w:rPr>
                <w:rFonts w:ascii="Times New Roman" w:hAnsi="Times New Roman" w:eastAsia="宋体"/>
                <w:lang w:val="en-US" w:eastAsia="zh-CN"/>
              </w:rPr>
            </w:pPr>
            <w:r>
              <w:rPr>
                <w:rFonts w:ascii="Times New Roman" w:hAnsi="Times New Roman"/>
                <w:lang w:val="en-US"/>
              </w:rPr>
              <w:t>FFS: If and how to support beam repetition for soft combining of SSBs within the same DRS transmission</w:t>
            </w:r>
          </w:p>
          <w:p>
            <w:pPr>
              <w:spacing w:after="0"/>
              <w:rPr>
                <w:rFonts w:ascii="Times New Roman" w:hAnsi="Times New Roman" w:eastAsia="宋体"/>
                <w:lang w:val="en-US" w:eastAsia="zh-CN"/>
              </w:rPr>
            </w:pPr>
          </w:p>
          <w:p>
            <w:pPr>
              <w:spacing w:after="0"/>
              <w:rPr>
                <w:rFonts w:ascii="Times New Roman" w:hAnsi="Times New Roman"/>
                <w:highlight w:val="green"/>
                <w:lang w:val="en-US"/>
              </w:rPr>
            </w:pPr>
            <w:r>
              <w:rPr>
                <w:rFonts w:ascii="Times New Roman" w:hAnsi="Times New Roman"/>
                <w:highlight w:val="green"/>
                <w:lang w:val="en-US"/>
              </w:rPr>
              <w:t>Agreement:</w:t>
            </w:r>
          </w:p>
          <w:p>
            <w:pPr>
              <w:pStyle w:val="149"/>
              <w:numPr>
                <w:ilvl w:val="0"/>
                <w:numId w:val="13"/>
              </w:numPr>
              <w:spacing w:after="200"/>
              <w:jc w:val="both"/>
              <w:rPr>
                <w:rFonts w:ascii="Times New Roman" w:hAnsi="Times New Roman"/>
              </w:rPr>
            </w:pPr>
            <w:r>
              <w:rPr>
                <w:rFonts w:ascii="Times New Roman" w:hAnsi="Times New Roman"/>
              </w:rPr>
              <w:t xml:space="preserve">It is considered beneficial to configure DMTC(s) (DRS Measurement Time Configuration) in which UEs can perform measurements. </w:t>
            </w:r>
          </w:p>
          <w:p>
            <w:pPr>
              <w:pStyle w:val="149"/>
              <w:numPr>
                <w:ilvl w:val="0"/>
                <w:numId w:val="13"/>
              </w:numPr>
              <w:spacing w:after="200"/>
              <w:jc w:val="both"/>
              <w:rPr>
                <w:rFonts w:ascii="Times New Roman" w:hAnsi="Times New Roman"/>
              </w:rPr>
            </w:pPr>
            <w:r>
              <w:rPr>
                <w:rFonts w:ascii="Times New Roman" w:hAnsi="Times New Roman"/>
              </w:rPr>
              <w:t>DRS-based RRM measurements are performed inside the DMTC(s)</w:t>
            </w:r>
          </w:p>
          <w:p>
            <w:pPr>
              <w:pStyle w:val="149"/>
              <w:numPr>
                <w:ilvl w:val="1"/>
                <w:numId w:val="13"/>
              </w:numPr>
              <w:spacing w:after="200"/>
              <w:jc w:val="both"/>
              <w:rPr>
                <w:rFonts w:ascii="Times New Roman" w:hAnsi="Times New Roman"/>
              </w:rPr>
            </w:pPr>
            <w:r>
              <w:rPr>
                <w:rFonts w:ascii="Times New Roman" w:hAnsi="Times New Roman"/>
              </w:rPr>
              <w:t>FFS: Similarity with Rel-15 SMTC</w:t>
            </w:r>
          </w:p>
          <w:p>
            <w:pPr>
              <w:pStyle w:val="149"/>
              <w:numPr>
                <w:ilvl w:val="1"/>
                <w:numId w:val="13"/>
              </w:numPr>
              <w:spacing w:after="200"/>
              <w:jc w:val="both"/>
              <w:rPr>
                <w:rFonts w:ascii="Times New Roman" w:hAnsi="Times New Roman"/>
              </w:rPr>
            </w:pPr>
            <w:r>
              <w:rPr>
                <w:rFonts w:ascii="Times New Roman" w:hAnsi="Times New Roman"/>
              </w:rPr>
              <w:t>CSI-RS-based measurements may be performed outside the DMTC(s)</w:t>
            </w:r>
          </w:p>
          <w:p>
            <w:pPr>
              <w:pStyle w:val="149"/>
              <w:numPr>
                <w:ilvl w:val="0"/>
                <w:numId w:val="13"/>
              </w:numPr>
              <w:spacing w:after="200"/>
              <w:jc w:val="both"/>
              <w:rPr>
                <w:rFonts w:ascii="Times New Roman" w:hAnsi="Times New Roman"/>
              </w:rPr>
            </w:pPr>
            <w:r>
              <w:rPr>
                <w:rFonts w:ascii="Times New Roman" w:hAnsi="Times New Roman"/>
                <w:highlight w:val="yellow"/>
              </w:rPr>
              <w:t>DRS-based RLM for unlicensed SpCell is performed inside the DMTC(s)</w:t>
            </w:r>
          </w:p>
          <w:p>
            <w:pPr>
              <w:pStyle w:val="149"/>
              <w:numPr>
                <w:ilvl w:val="1"/>
                <w:numId w:val="13"/>
              </w:numPr>
              <w:spacing w:after="200"/>
              <w:jc w:val="both"/>
              <w:rPr>
                <w:rFonts w:ascii="Times New Roman" w:hAnsi="Times New Roman"/>
              </w:rPr>
            </w:pPr>
            <w:r>
              <w:rPr>
                <w:rFonts w:ascii="Times New Roman" w:hAnsi="Times New Roman"/>
              </w:rPr>
              <w:t>RLM DMTC may coincide with DRS transmission window</w:t>
            </w:r>
          </w:p>
          <w:p>
            <w:pPr>
              <w:pStyle w:val="149"/>
              <w:numPr>
                <w:ilvl w:val="1"/>
                <w:numId w:val="13"/>
              </w:numPr>
              <w:spacing w:after="200"/>
              <w:jc w:val="both"/>
              <w:rPr>
                <w:rFonts w:ascii="Times New Roman" w:hAnsi="Times New Roman"/>
              </w:rPr>
            </w:pPr>
            <w:r>
              <w:rPr>
                <w:rFonts w:ascii="Times New Roman" w:hAnsi="Times New Roman"/>
              </w:rPr>
              <w:t>CSI-RS-based RLM may be performed outside of DMTC(s)</w:t>
            </w:r>
          </w:p>
          <w:p>
            <w:pPr>
              <w:pStyle w:val="149"/>
              <w:numPr>
                <w:ilvl w:val="0"/>
                <w:numId w:val="13"/>
              </w:numPr>
              <w:spacing w:after="0"/>
              <w:ind w:left="363" w:hanging="363"/>
              <w:jc w:val="both"/>
              <w:rPr>
                <w:rFonts w:ascii="Times New Roman" w:hAnsi="Times New Roman"/>
              </w:rPr>
            </w:pPr>
            <w:r>
              <w:rPr>
                <w:rFonts w:ascii="Times New Roman" w:hAnsi="Times New Roman"/>
              </w:rPr>
              <w:t>FFS: Explicit indication is provided by gNB to indicate whether or not DRS and/or CSI-RS transmissions occurred</w:t>
            </w:r>
          </w:p>
          <w:p>
            <w:pPr>
              <w:jc w:val="both"/>
              <w:rPr>
                <w:rFonts w:ascii="Times New Roman" w:hAnsi="Times New Roman" w:eastAsia="宋体"/>
                <w:sz w:val="21"/>
                <w:szCs w:val="21"/>
                <w:lang w:val="en-US" w:eastAsia="zh-CN"/>
              </w:rPr>
            </w:pPr>
            <w:r>
              <w:rPr>
                <w:rFonts w:ascii="Times New Roman" w:hAnsi="Times New Roman"/>
              </w:rPr>
              <w:t>FFS: If DMTCs for RRM measurements and RLM are the same or can be different</w:t>
            </w:r>
          </w:p>
        </w:tc>
      </w:tr>
    </w:tbl>
    <w:p>
      <w:pPr>
        <w:jc w:val="both"/>
        <w:rPr>
          <w:rFonts w:eastAsia="宋体"/>
          <w:sz w:val="21"/>
          <w:szCs w:val="21"/>
          <w:lang w:val="en-US" w:eastAsia="zh-CN"/>
        </w:rPr>
      </w:pPr>
    </w:p>
    <w:p>
      <w:pPr>
        <w:jc w:val="both"/>
        <w:rPr>
          <w:rFonts w:eastAsia="宋体"/>
          <w:sz w:val="21"/>
          <w:szCs w:val="21"/>
          <w:lang w:val="en-US" w:eastAsia="zh-CN"/>
        </w:rPr>
      </w:pPr>
      <w:r>
        <w:rPr>
          <w:rFonts w:hint="eastAsia" w:eastAsia="宋体"/>
          <w:sz w:val="21"/>
          <w:szCs w:val="21"/>
          <w:lang w:val="en-US" w:eastAsia="zh-CN"/>
        </w:rPr>
        <w:t xml:space="preserve">Since multiple </w:t>
      </w:r>
      <w:bookmarkStart w:id="2" w:name="OLE_LINK1"/>
      <w:r>
        <w:rPr>
          <w:rFonts w:hint="eastAsia" w:eastAsia="宋体"/>
          <w:sz w:val="21"/>
          <w:szCs w:val="21"/>
          <w:lang w:val="en-US" w:eastAsia="zh-CN"/>
        </w:rPr>
        <w:t xml:space="preserve">transmission </w:t>
      </w:r>
      <w:bookmarkEnd w:id="2"/>
      <w:r>
        <w:rPr>
          <w:rFonts w:hint="eastAsia" w:eastAsia="宋体"/>
          <w:sz w:val="21"/>
          <w:szCs w:val="21"/>
          <w:lang w:val="en-US" w:eastAsia="zh-CN"/>
        </w:rPr>
        <w:t xml:space="preserve">occasions of SSB inside </w:t>
      </w:r>
      <w:r>
        <w:t>RLM</w:t>
      </w:r>
      <w:r>
        <w:rPr>
          <w:rFonts w:hint="eastAsia" w:eastAsia="宋体"/>
          <w:sz w:val="21"/>
          <w:szCs w:val="21"/>
          <w:lang w:val="en-US" w:eastAsia="zh-CN"/>
        </w:rPr>
        <w:t xml:space="preserve"> DMTC may be supported, the impact of missing RLM-RS due to LBT failure will be relieved, and then RLF probability will decrease compared with no SSB transmission enhancements. However, </w:t>
      </w:r>
      <w:r>
        <w:rPr>
          <w:rFonts w:eastAsia="宋体"/>
          <w:sz w:val="21"/>
          <w:szCs w:val="21"/>
          <w:lang w:val="en-US" w:eastAsia="zh-CN"/>
        </w:rPr>
        <w:t>due to</w:t>
      </w:r>
      <w:r>
        <w:rPr>
          <w:rFonts w:hint="eastAsia" w:eastAsia="宋体"/>
          <w:sz w:val="21"/>
          <w:szCs w:val="21"/>
          <w:lang w:val="en-US" w:eastAsia="zh-CN"/>
        </w:rPr>
        <w:t xml:space="preserve"> the time correlation between multiple transmission opportunities, this </w:t>
      </w:r>
      <w:r>
        <w:rPr>
          <w:rFonts w:eastAsia="宋体"/>
          <w:sz w:val="21"/>
          <w:szCs w:val="21"/>
          <w:lang w:val="en-US" w:eastAsia="zh-CN"/>
        </w:rPr>
        <w:t xml:space="preserve">enhancement </w:t>
      </w:r>
      <w:r>
        <w:rPr>
          <w:rFonts w:hint="eastAsia" w:eastAsia="宋体"/>
          <w:sz w:val="21"/>
          <w:szCs w:val="21"/>
          <w:lang w:val="en-US" w:eastAsia="zh-CN"/>
        </w:rPr>
        <w:t>still do</w:t>
      </w:r>
      <w:r>
        <w:rPr>
          <w:rFonts w:eastAsia="宋体"/>
          <w:sz w:val="21"/>
          <w:szCs w:val="21"/>
          <w:lang w:val="en-US" w:eastAsia="zh-CN"/>
        </w:rPr>
        <w:t>es not</w:t>
      </w:r>
      <w:r>
        <w:rPr>
          <w:rFonts w:hint="eastAsia" w:eastAsia="宋体"/>
          <w:sz w:val="21"/>
          <w:szCs w:val="21"/>
          <w:lang w:val="en-US" w:eastAsia="zh-CN"/>
        </w:rPr>
        <w:t xml:space="preserve"> mean the guaranteed transmission. </w:t>
      </w:r>
      <w:r>
        <w:rPr>
          <w:rFonts w:eastAsia="宋体"/>
          <w:sz w:val="21"/>
          <w:szCs w:val="21"/>
          <w:lang w:val="en-US" w:eastAsia="zh-CN"/>
        </w:rPr>
        <w:t>As t</w:t>
      </w:r>
      <w:r>
        <w:rPr>
          <w:rFonts w:hint="eastAsia" w:eastAsia="宋体"/>
          <w:sz w:val="21"/>
          <w:szCs w:val="21"/>
          <w:lang w:val="en-US" w:eastAsia="zh-CN"/>
        </w:rPr>
        <w:t xml:space="preserve">he increment of traffic volume will result in intense contention among nodes, it can be foreseen that RLF probability will also </w:t>
      </w:r>
      <w:r>
        <w:rPr>
          <w:rFonts w:eastAsia="宋体"/>
          <w:sz w:val="21"/>
          <w:szCs w:val="21"/>
          <w:lang w:val="en-US" w:eastAsia="zh-CN"/>
        </w:rPr>
        <w:t>rise up</w:t>
      </w:r>
      <w:r>
        <w:rPr>
          <w:rFonts w:hint="eastAsia" w:eastAsia="宋体"/>
          <w:sz w:val="21"/>
          <w:szCs w:val="21"/>
          <w:lang w:val="en-US" w:eastAsia="zh-CN"/>
        </w:rPr>
        <w:t xml:space="preserve"> under the medium and high load.</w:t>
      </w:r>
    </w:p>
    <w:p>
      <w:pPr>
        <w:spacing w:before="180"/>
        <w:jc w:val="both"/>
        <w:rPr>
          <w:rFonts w:eastAsia="宋体"/>
          <w:b/>
          <w:sz w:val="21"/>
          <w:szCs w:val="21"/>
          <w:lang w:val="en-US" w:eastAsia="zh-CN"/>
        </w:rPr>
      </w:pPr>
      <w:r>
        <w:rPr>
          <w:b/>
          <w:sz w:val="21"/>
          <w:szCs w:val="21"/>
          <w:lang w:val="en-US"/>
        </w:rPr>
        <w:t xml:space="preserve">Observation </w:t>
      </w:r>
      <w:r>
        <w:rPr>
          <w:rFonts w:hint="eastAsia" w:eastAsia="宋体"/>
          <w:b/>
          <w:sz w:val="21"/>
          <w:szCs w:val="21"/>
          <w:lang w:val="en-US" w:eastAsia="zh-CN"/>
        </w:rPr>
        <w:t>1</w:t>
      </w:r>
      <w:r>
        <w:rPr>
          <w:b/>
          <w:sz w:val="21"/>
          <w:szCs w:val="21"/>
          <w:lang w:val="en-US"/>
        </w:rPr>
        <w:t>:</w:t>
      </w:r>
      <w:r>
        <w:rPr>
          <w:rFonts w:eastAsia="宋体"/>
          <w:b/>
          <w:sz w:val="21"/>
          <w:szCs w:val="21"/>
          <w:lang w:val="en-US" w:eastAsia="zh-CN"/>
        </w:rPr>
        <w:t xml:space="preserve"> On NR-U, </w:t>
      </w:r>
      <w:r>
        <w:rPr>
          <w:rFonts w:hint="eastAsia" w:eastAsia="宋体"/>
          <w:b/>
          <w:sz w:val="21"/>
          <w:szCs w:val="21"/>
          <w:lang w:val="en-US" w:eastAsia="zh-CN"/>
        </w:rPr>
        <w:t xml:space="preserve">multiple transmission </w:t>
      </w:r>
      <w:r>
        <w:rPr>
          <w:rFonts w:eastAsia="宋体"/>
          <w:b/>
          <w:sz w:val="21"/>
          <w:szCs w:val="21"/>
          <w:lang w:val="en-US" w:eastAsia="zh-CN"/>
        </w:rPr>
        <w:t>occasions</w:t>
      </w:r>
      <w:r>
        <w:rPr>
          <w:rFonts w:hint="eastAsia" w:eastAsia="宋体"/>
          <w:b/>
          <w:sz w:val="21"/>
          <w:szCs w:val="21"/>
          <w:lang w:val="en-US" w:eastAsia="zh-CN"/>
        </w:rPr>
        <w:t xml:space="preserve"> of RLM-RS can</w:t>
      </w:r>
      <w:r>
        <w:rPr>
          <w:rFonts w:eastAsia="宋体"/>
          <w:b/>
          <w:sz w:val="21"/>
          <w:szCs w:val="21"/>
          <w:lang w:val="en-US" w:eastAsia="zh-CN"/>
        </w:rPr>
        <w:t>’</w:t>
      </w:r>
      <w:r>
        <w:rPr>
          <w:rFonts w:hint="eastAsia" w:eastAsia="宋体"/>
          <w:b/>
          <w:sz w:val="21"/>
          <w:szCs w:val="21"/>
          <w:lang w:val="en-US" w:eastAsia="zh-CN"/>
        </w:rPr>
        <w:t xml:space="preserve">t </w:t>
      </w:r>
      <w:r>
        <w:rPr>
          <w:rFonts w:eastAsia="宋体"/>
          <w:b/>
          <w:sz w:val="21"/>
          <w:szCs w:val="21"/>
          <w:lang w:val="en-US" w:eastAsia="zh-CN"/>
        </w:rPr>
        <w:t xml:space="preserve">completely </w:t>
      </w:r>
      <w:r>
        <w:rPr>
          <w:rFonts w:hint="eastAsia" w:eastAsia="宋体"/>
          <w:b/>
          <w:sz w:val="21"/>
          <w:szCs w:val="21"/>
          <w:lang w:val="en-US" w:eastAsia="zh-CN"/>
        </w:rPr>
        <w:t>avoid the</w:t>
      </w:r>
      <w:bookmarkStart w:id="3" w:name="OLE_LINK2"/>
      <w:r>
        <w:rPr>
          <w:rFonts w:hint="eastAsia" w:eastAsia="宋体"/>
          <w:b/>
          <w:sz w:val="21"/>
          <w:szCs w:val="21"/>
          <w:lang w:val="en-US" w:eastAsia="zh-CN"/>
        </w:rPr>
        <w:t xml:space="preserve"> missing RLM-RS</w:t>
      </w:r>
      <w:bookmarkEnd w:id="3"/>
      <w:r>
        <w:rPr>
          <w:rFonts w:hint="eastAsia" w:eastAsia="宋体"/>
          <w:b/>
          <w:sz w:val="21"/>
          <w:szCs w:val="21"/>
          <w:lang w:val="en-US" w:eastAsia="zh-CN"/>
        </w:rPr>
        <w:t xml:space="preserve"> due to LBT failure</w:t>
      </w:r>
      <w:r>
        <w:rPr>
          <w:rFonts w:eastAsia="宋体"/>
          <w:b/>
          <w:sz w:val="21"/>
          <w:szCs w:val="21"/>
          <w:lang w:val="en-US" w:eastAsia="zh-CN"/>
        </w:rPr>
        <w:t>.</w:t>
      </w:r>
    </w:p>
    <w:p>
      <w:pPr>
        <w:spacing w:before="180"/>
        <w:jc w:val="both"/>
        <w:rPr>
          <w:rFonts w:eastAsia="宋体"/>
          <w:bCs/>
          <w:sz w:val="21"/>
          <w:szCs w:val="21"/>
          <w:lang w:val="en-US" w:eastAsia="zh-CN"/>
        </w:rPr>
      </w:pPr>
      <w:r>
        <w:rPr>
          <w:rFonts w:hint="eastAsia" w:eastAsia="宋体"/>
          <w:bCs/>
          <w:sz w:val="21"/>
          <w:szCs w:val="21"/>
          <w:lang w:val="en-US" w:eastAsia="zh-CN"/>
        </w:rPr>
        <w:t xml:space="preserve">Moreover, if LBT failure happens continuously inside </w:t>
      </w:r>
      <w:r>
        <w:t>RLM</w:t>
      </w:r>
      <w:r>
        <w:rPr>
          <w:rFonts w:hint="eastAsia" w:eastAsia="宋体"/>
          <w:bCs/>
          <w:sz w:val="21"/>
          <w:szCs w:val="21"/>
          <w:lang w:val="en-US" w:eastAsia="zh-CN"/>
        </w:rPr>
        <w:t xml:space="preserve"> DMTC, gNB can</w:t>
      </w:r>
      <w:r>
        <w:rPr>
          <w:rFonts w:eastAsia="宋体"/>
          <w:bCs/>
          <w:sz w:val="21"/>
          <w:szCs w:val="21"/>
          <w:lang w:val="en-US" w:eastAsia="zh-CN"/>
        </w:rPr>
        <w:t>’</w:t>
      </w:r>
      <w:r>
        <w:rPr>
          <w:rFonts w:hint="eastAsia" w:eastAsia="宋体"/>
          <w:bCs/>
          <w:sz w:val="21"/>
          <w:szCs w:val="21"/>
          <w:lang w:val="en-US" w:eastAsia="zh-CN"/>
        </w:rPr>
        <w:t xml:space="preserve">t get the channel access to transmit RLM-RS </w:t>
      </w:r>
      <w:r>
        <w:rPr>
          <w:rFonts w:eastAsia="宋体"/>
          <w:bCs/>
          <w:sz w:val="21"/>
          <w:szCs w:val="21"/>
          <w:lang w:val="en-US" w:eastAsia="zh-CN"/>
        </w:rPr>
        <w:t>during the RLM DMTC</w:t>
      </w:r>
      <w:r>
        <w:rPr>
          <w:rFonts w:hint="eastAsia" w:eastAsia="宋体"/>
          <w:bCs/>
          <w:sz w:val="21"/>
          <w:szCs w:val="21"/>
          <w:lang w:val="en-US" w:eastAsia="zh-CN"/>
        </w:rPr>
        <w:t xml:space="preserve">, </w:t>
      </w:r>
      <w:r>
        <w:rPr>
          <w:rFonts w:eastAsia="宋体"/>
          <w:bCs/>
          <w:sz w:val="21"/>
          <w:szCs w:val="21"/>
          <w:lang w:val="en-US" w:eastAsia="zh-CN"/>
        </w:rPr>
        <w:t>which</w:t>
      </w:r>
      <w:r>
        <w:rPr>
          <w:rFonts w:hint="eastAsia" w:eastAsia="宋体"/>
          <w:bCs/>
          <w:sz w:val="21"/>
          <w:szCs w:val="21"/>
          <w:lang w:val="en-US" w:eastAsia="zh-CN"/>
        </w:rPr>
        <w:t xml:space="preserve"> implies heavy interference. For example, there are 8 transmission </w:t>
      </w:r>
      <w:r>
        <w:rPr>
          <w:rFonts w:hint="eastAsia" w:eastAsia="宋体"/>
          <w:sz w:val="21"/>
          <w:szCs w:val="21"/>
          <w:lang w:val="en-US" w:eastAsia="zh-CN"/>
        </w:rPr>
        <w:t xml:space="preserve">occasions </w:t>
      </w:r>
      <w:r>
        <w:rPr>
          <w:rFonts w:hint="eastAsia" w:eastAsia="宋体"/>
          <w:bCs/>
          <w:sz w:val="21"/>
          <w:szCs w:val="21"/>
          <w:lang w:val="en-US" w:eastAsia="zh-CN"/>
        </w:rPr>
        <w:t xml:space="preserve">for configured SSB within </w:t>
      </w:r>
      <w:r>
        <w:t>RLM</w:t>
      </w:r>
      <w:r>
        <w:rPr>
          <w:rFonts w:hint="eastAsia" w:eastAsia="宋体"/>
          <w:bCs/>
          <w:sz w:val="21"/>
          <w:szCs w:val="21"/>
          <w:lang w:val="en-US" w:eastAsia="zh-CN"/>
        </w:rPr>
        <w:t xml:space="preserve"> DMTC, if gNB fails to transmit SSB in all these </w:t>
      </w:r>
      <w:r>
        <w:rPr>
          <w:rFonts w:hint="eastAsia" w:eastAsia="宋体"/>
          <w:sz w:val="21"/>
          <w:szCs w:val="21"/>
          <w:lang w:val="en-US" w:eastAsia="zh-CN"/>
        </w:rPr>
        <w:t>occasions</w:t>
      </w:r>
      <w:r>
        <w:rPr>
          <w:rFonts w:hint="eastAsia" w:eastAsia="宋体"/>
          <w:bCs/>
          <w:sz w:val="21"/>
          <w:szCs w:val="21"/>
          <w:lang w:val="en-US" w:eastAsia="zh-CN"/>
        </w:rPr>
        <w:t>, gNB suffer</w:t>
      </w:r>
      <w:r>
        <w:rPr>
          <w:rFonts w:eastAsia="宋体"/>
          <w:bCs/>
          <w:sz w:val="21"/>
          <w:szCs w:val="21"/>
          <w:lang w:val="en-US" w:eastAsia="zh-CN"/>
        </w:rPr>
        <w:t xml:space="preserve">s </w:t>
      </w:r>
      <w:r>
        <w:rPr>
          <w:rFonts w:hint="eastAsia" w:eastAsia="宋体"/>
          <w:bCs/>
          <w:sz w:val="21"/>
          <w:szCs w:val="21"/>
          <w:lang w:val="en-US" w:eastAsia="zh-CN"/>
        </w:rPr>
        <w:t xml:space="preserve"> strong c</w:t>
      </w:r>
      <w:r>
        <w:rPr>
          <w:rFonts w:eastAsia="宋体"/>
          <w:bCs/>
          <w:sz w:val="21"/>
          <w:szCs w:val="21"/>
          <w:lang w:val="en-US" w:eastAsia="zh-CN"/>
        </w:rPr>
        <w:t>ontinuous interference</w:t>
      </w:r>
      <w:r>
        <w:rPr>
          <w:rFonts w:hint="eastAsia" w:eastAsia="宋体"/>
          <w:bCs/>
          <w:sz w:val="21"/>
          <w:szCs w:val="21"/>
          <w:lang w:val="en-US" w:eastAsia="zh-CN"/>
        </w:rPr>
        <w:t xml:space="preserve"> </w:t>
      </w:r>
      <w:r>
        <w:rPr>
          <w:rFonts w:eastAsia="宋体"/>
          <w:bCs/>
          <w:sz w:val="21"/>
          <w:szCs w:val="21"/>
          <w:lang w:val="en-US" w:eastAsia="zh-CN"/>
        </w:rPr>
        <w:t>so that it</w:t>
      </w:r>
      <w:r>
        <w:rPr>
          <w:rFonts w:hint="eastAsia" w:eastAsia="宋体"/>
          <w:bCs/>
          <w:sz w:val="21"/>
          <w:szCs w:val="21"/>
          <w:lang w:val="en-US" w:eastAsia="zh-CN"/>
        </w:rPr>
        <w:t xml:space="preserve"> can</w:t>
      </w:r>
      <w:r>
        <w:rPr>
          <w:rFonts w:eastAsia="宋体"/>
          <w:bCs/>
          <w:sz w:val="21"/>
          <w:szCs w:val="21"/>
          <w:lang w:val="en-US" w:eastAsia="zh-CN"/>
        </w:rPr>
        <w:t>’</w:t>
      </w:r>
      <w:r>
        <w:rPr>
          <w:rFonts w:hint="eastAsia" w:eastAsia="宋体"/>
          <w:bCs/>
          <w:sz w:val="21"/>
          <w:szCs w:val="21"/>
          <w:lang w:val="en-US" w:eastAsia="zh-CN"/>
        </w:rPr>
        <w:t>t ensure the service quality for UE.</w:t>
      </w:r>
    </w:p>
    <w:p>
      <w:pPr>
        <w:spacing w:before="180"/>
        <w:jc w:val="both"/>
        <w:rPr>
          <w:rFonts w:eastAsia="宋体"/>
          <w:b/>
          <w:sz w:val="21"/>
          <w:szCs w:val="21"/>
          <w:lang w:val="en-US" w:eastAsia="zh-CN"/>
        </w:rPr>
      </w:pPr>
      <w:r>
        <w:rPr>
          <w:b/>
          <w:sz w:val="21"/>
          <w:szCs w:val="21"/>
          <w:lang w:val="en-US"/>
        </w:rPr>
        <w:t xml:space="preserve">Observation </w:t>
      </w:r>
      <w:r>
        <w:rPr>
          <w:rFonts w:hint="eastAsia" w:eastAsia="宋体"/>
          <w:b/>
          <w:sz w:val="21"/>
          <w:szCs w:val="21"/>
          <w:lang w:val="en-US" w:eastAsia="zh-CN"/>
        </w:rPr>
        <w:t>2</w:t>
      </w:r>
      <w:r>
        <w:rPr>
          <w:b/>
          <w:sz w:val="21"/>
          <w:szCs w:val="21"/>
          <w:lang w:val="en-US"/>
        </w:rPr>
        <w:t>:</w:t>
      </w:r>
      <w:r>
        <w:rPr>
          <w:rFonts w:eastAsia="宋体"/>
          <w:b/>
          <w:sz w:val="21"/>
          <w:szCs w:val="21"/>
          <w:lang w:val="en-US" w:eastAsia="zh-CN"/>
        </w:rPr>
        <w:t xml:space="preserve"> </w:t>
      </w:r>
      <w:r>
        <w:rPr>
          <w:rFonts w:hint="eastAsia" w:eastAsia="宋体"/>
          <w:b/>
          <w:sz w:val="21"/>
          <w:szCs w:val="21"/>
          <w:lang w:val="en-US" w:eastAsia="zh-CN"/>
        </w:rPr>
        <w:t xml:space="preserve">On NR-U, missing RLM-RS in all transmission </w:t>
      </w:r>
      <w:r>
        <w:rPr>
          <w:rFonts w:eastAsia="宋体"/>
          <w:b/>
          <w:sz w:val="21"/>
          <w:szCs w:val="21"/>
          <w:lang w:val="en-US" w:eastAsia="zh-CN"/>
        </w:rPr>
        <w:t>occasions</w:t>
      </w:r>
      <w:r>
        <w:rPr>
          <w:rFonts w:hint="eastAsia" w:eastAsia="宋体"/>
          <w:b/>
          <w:sz w:val="21"/>
          <w:szCs w:val="21"/>
          <w:lang w:val="en-US" w:eastAsia="zh-CN"/>
        </w:rPr>
        <w:t xml:space="preserve"> inside RLM DMTC impl</w:t>
      </w:r>
      <w:r>
        <w:rPr>
          <w:rFonts w:eastAsia="宋体"/>
          <w:b/>
          <w:sz w:val="21"/>
          <w:szCs w:val="21"/>
          <w:lang w:val="en-US" w:eastAsia="zh-CN"/>
        </w:rPr>
        <w:t>ies</w:t>
      </w:r>
      <w:r>
        <w:rPr>
          <w:rFonts w:hint="eastAsia" w:eastAsia="宋体"/>
          <w:b/>
          <w:sz w:val="21"/>
          <w:szCs w:val="21"/>
          <w:lang w:val="en-US" w:eastAsia="zh-CN"/>
        </w:rPr>
        <w:t xml:space="preserve"> heavy interference.</w:t>
      </w:r>
    </w:p>
    <w:p>
      <w:pPr>
        <w:spacing w:before="180"/>
        <w:jc w:val="both"/>
        <w:rPr>
          <w:rFonts w:eastAsia="宋体"/>
          <w:sz w:val="21"/>
          <w:szCs w:val="21"/>
          <w:lang w:val="en-US" w:eastAsia="zh-CN"/>
        </w:rPr>
      </w:pPr>
      <w:r>
        <w:rPr>
          <w:rFonts w:hint="eastAsia" w:eastAsia="宋体"/>
          <w:sz w:val="21"/>
          <w:szCs w:val="21"/>
          <w:lang w:val="en-US" w:eastAsia="zh-CN"/>
        </w:rPr>
        <w:t xml:space="preserve">UE shall monitor RLM-RS in multiple transmission occasions inside DMTC. When all the monitoring RLM-RS inside </w:t>
      </w:r>
      <w:r>
        <w:t>RLM</w:t>
      </w:r>
      <w:r>
        <w:rPr>
          <w:rFonts w:hint="eastAsia" w:eastAsia="宋体"/>
          <w:sz w:val="21"/>
          <w:szCs w:val="21"/>
          <w:lang w:val="en-US" w:eastAsia="zh-CN"/>
        </w:rPr>
        <w:t xml:space="preserve"> DMTC can</w:t>
      </w:r>
      <w:r>
        <w:rPr>
          <w:rFonts w:eastAsia="宋体"/>
          <w:sz w:val="21"/>
          <w:szCs w:val="21"/>
          <w:lang w:val="en-US" w:eastAsia="zh-CN"/>
        </w:rPr>
        <w:t>’</w:t>
      </w:r>
      <w:r>
        <w:rPr>
          <w:rFonts w:hint="eastAsia" w:eastAsia="宋体"/>
          <w:sz w:val="21"/>
          <w:szCs w:val="21"/>
          <w:lang w:val="en-US" w:eastAsia="zh-CN"/>
        </w:rPr>
        <w:t xml:space="preserve">t be detected, UE will treat all the missing RLM-RS as very poor channel quality based on NR. In fact, this situation is more serious than the poor channel quality. Hence, it is not reasonable to </w:t>
      </w:r>
      <w:r>
        <w:rPr>
          <w:rFonts w:eastAsia="宋体"/>
          <w:sz w:val="21"/>
          <w:szCs w:val="21"/>
          <w:lang w:val="en-US" w:eastAsia="zh-CN"/>
        </w:rPr>
        <w:t>treat</w:t>
      </w:r>
      <w:r>
        <w:rPr>
          <w:rFonts w:hint="eastAsia" w:eastAsia="宋体"/>
          <w:sz w:val="21"/>
          <w:szCs w:val="21"/>
          <w:lang w:val="en-US" w:eastAsia="zh-CN"/>
        </w:rPr>
        <w:t xml:space="preserve"> this situation </w:t>
      </w:r>
      <w:r>
        <w:rPr>
          <w:rFonts w:eastAsia="宋体"/>
          <w:sz w:val="21"/>
          <w:szCs w:val="21"/>
          <w:lang w:val="en-US" w:eastAsia="zh-CN"/>
        </w:rPr>
        <w:t>same as</w:t>
      </w:r>
      <w:r>
        <w:rPr>
          <w:rFonts w:hint="eastAsia" w:eastAsia="宋体"/>
          <w:sz w:val="21"/>
          <w:szCs w:val="21"/>
          <w:lang w:val="en-US" w:eastAsia="zh-CN"/>
        </w:rPr>
        <w:t xml:space="preserve"> the poor channel quality.</w:t>
      </w:r>
    </w:p>
    <w:p>
      <w:pPr>
        <w:spacing w:before="180"/>
        <w:jc w:val="both"/>
        <w:rPr>
          <w:rFonts w:eastAsia="宋体"/>
          <w:b/>
          <w:bCs/>
          <w:sz w:val="21"/>
          <w:szCs w:val="21"/>
          <w:lang w:val="en-US" w:eastAsia="zh-CN"/>
        </w:rPr>
      </w:pPr>
      <w:r>
        <w:rPr>
          <w:rFonts w:hint="eastAsia" w:eastAsia="宋体"/>
          <w:b/>
          <w:bCs/>
          <w:sz w:val="21"/>
          <w:szCs w:val="21"/>
          <w:lang w:val="en-US" w:eastAsia="zh-CN"/>
        </w:rPr>
        <w:t>Proposal 1: The impact of all missing RLM-RS inside RLM DMTC should be considered.</w:t>
      </w:r>
    </w:p>
    <w:p>
      <w:pPr>
        <w:jc w:val="both"/>
        <w:rPr>
          <w:rFonts w:eastAsia="宋体"/>
          <w:sz w:val="21"/>
          <w:szCs w:val="21"/>
          <w:lang w:val="en-US" w:eastAsia="zh-CN"/>
        </w:rPr>
      </w:pPr>
      <w:r>
        <w:rPr>
          <w:rFonts w:eastAsia="宋体"/>
          <w:sz w:val="21"/>
          <w:szCs w:val="21"/>
          <w:lang w:val="en-US" w:eastAsia="zh-CN"/>
        </w:rPr>
        <w:t>W</w:t>
      </w:r>
      <w:r>
        <w:rPr>
          <w:rFonts w:hint="eastAsia" w:eastAsia="宋体"/>
          <w:sz w:val="21"/>
          <w:szCs w:val="21"/>
          <w:lang w:val="en-US" w:eastAsia="zh-CN"/>
        </w:rPr>
        <w:t>hen gNB has little chance to serve UE</w:t>
      </w:r>
      <w:r>
        <w:rPr>
          <w:rFonts w:eastAsia="宋体"/>
          <w:sz w:val="21"/>
          <w:szCs w:val="21"/>
          <w:lang w:val="en-US" w:eastAsia="zh-CN"/>
        </w:rPr>
        <w:t xml:space="preserve"> due to LBT failures</w:t>
      </w:r>
      <w:r>
        <w:rPr>
          <w:rFonts w:hint="eastAsia" w:eastAsia="宋体"/>
          <w:sz w:val="21"/>
          <w:szCs w:val="21"/>
          <w:lang w:val="en-US" w:eastAsia="zh-CN"/>
        </w:rPr>
        <w:t xml:space="preserve">, </w:t>
      </w:r>
      <w:r>
        <w:rPr>
          <w:rFonts w:eastAsia="宋体"/>
          <w:sz w:val="21"/>
          <w:szCs w:val="21"/>
          <w:lang w:val="en-US" w:eastAsia="zh-CN"/>
        </w:rPr>
        <w:t xml:space="preserve">it is </w:t>
      </w:r>
      <w:r>
        <w:rPr>
          <w:rFonts w:hint="eastAsia" w:eastAsia="宋体"/>
          <w:sz w:val="21"/>
          <w:szCs w:val="21"/>
          <w:lang w:val="en-US" w:eastAsia="zh-CN"/>
        </w:rPr>
        <w:t xml:space="preserve">more effective </w:t>
      </w:r>
      <w:r>
        <w:rPr>
          <w:rFonts w:eastAsia="宋体"/>
          <w:sz w:val="21"/>
          <w:szCs w:val="21"/>
          <w:lang w:val="en-US" w:eastAsia="zh-CN"/>
        </w:rPr>
        <w:t xml:space="preserve">for </w:t>
      </w:r>
      <w:r>
        <w:rPr>
          <w:rFonts w:hint="eastAsia" w:eastAsia="宋体"/>
          <w:sz w:val="21"/>
          <w:szCs w:val="21"/>
          <w:lang w:val="en-US" w:eastAsia="zh-CN"/>
        </w:rPr>
        <w:t>UE</w:t>
      </w:r>
      <w:r>
        <w:rPr>
          <w:rFonts w:eastAsia="宋体"/>
          <w:sz w:val="21"/>
          <w:szCs w:val="21"/>
          <w:lang w:val="en-US" w:eastAsia="zh-CN"/>
        </w:rPr>
        <w:t>s to</w:t>
      </w:r>
      <w:r>
        <w:rPr>
          <w:rFonts w:hint="eastAsia" w:eastAsia="宋体"/>
          <w:sz w:val="21"/>
          <w:szCs w:val="21"/>
          <w:lang w:val="en-US" w:eastAsia="zh-CN"/>
        </w:rPr>
        <w:t xml:space="preserve"> switch to other carriers</w:t>
      </w:r>
      <w:r>
        <w:rPr>
          <w:rFonts w:eastAsia="宋体"/>
          <w:sz w:val="21"/>
          <w:szCs w:val="21"/>
          <w:lang w:val="en-US" w:eastAsia="zh-CN"/>
        </w:rPr>
        <w:t xml:space="preserve"> </w:t>
      </w:r>
      <w:r>
        <w:rPr>
          <w:rFonts w:hint="eastAsia" w:eastAsia="宋体"/>
          <w:sz w:val="21"/>
          <w:szCs w:val="21"/>
          <w:lang w:val="en-US" w:eastAsia="zh-CN"/>
        </w:rPr>
        <w:t xml:space="preserve">once </w:t>
      </w:r>
      <w:r>
        <w:rPr>
          <w:rFonts w:eastAsia="宋体"/>
          <w:sz w:val="21"/>
          <w:szCs w:val="21"/>
          <w:lang w:val="en-US" w:eastAsia="zh-CN"/>
        </w:rPr>
        <w:t>realiz</w:t>
      </w:r>
      <w:r>
        <w:rPr>
          <w:rFonts w:hint="eastAsia" w:eastAsia="宋体"/>
          <w:sz w:val="21"/>
          <w:szCs w:val="21"/>
          <w:lang w:val="en-US" w:eastAsia="zh-CN"/>
        </w:rPr>
        <w:t>ing</w:t>
      </w:r>
      <w:r>
        <w:rPr>
          <w:rFonts w:eastAsia="宋体"/>
          <w:sz w:val="21"/>
          <w:szCs w:val="21"/>
          <w:lang w:val="en-US" w:eastAsia="zh-CN"/>
        </w:rPr>
        <w:t xml:space="preserve"> this condition</w:t>
      </w:r>
      <w:r>
        <w:rPr>
          <w:rFonts w:hint="eastAsia" w:eastAsia="宋体"/>
          <w:sz w:val="21"/>
          <w:szCs w:val="21"/>
          <w:lang w:val="en-US" w:eastAsia="zh-CN"/>
        </w:rPr>
        <w:t xml:space="preserve">. So, if UE can distinguish </w:t>
      </w:r>
      <w:bookmarkStart w:id="4" w:name="OLE_LINK8"/>
      <w:r>
        <w:rPr>
          <w:rFonts w:hint="eastAsia" w:eastAsia="宋体"/>
          <w:sz w:val="21"/>
          <w:szCs w:val="21"/>
          <w:lang w:val="en-US" w:eastAsia="zh-CN"/>
        </w:rPr>
        <w:t>LBT failure</w:t>
      </w:r>
      <w:r>
        <w:rPr>
          <w:rFonts w:eastAsia="宋体"/>
          <w:sz w:val="21"/>
          <w:szCs w:val="21"/>
          <w:lang w:val="en-US" w:eastAsia="zh-CN"/>
        </w:rPr>
        <w:t>s</w:t>
      </w:r>
      <w:r>
        <w:rPr>
          <w:rFonts w:hint="eastAsia" w:eastAsia="宋体"/>
          <w:sz w:val="21"/>
          <w:szCs w:val="21"/>
          <w:lang w:val="en-US" w:eastAsia="zh-CN"/>
        </w:rPr>
        <w:t xml:space="preserve"> </w:t>
      </w:r>
      <w:r>
        <w:rPr>
          <w:rFonts w:eastAsia="宋体"/>
          <w:sz w:val="21"/>
          <w:szCs w:val="21"/>
          <w:lang w:val="en-US" w:eastAsia="zh-CN"/>
        </w:rPr>
        <w:t xml:space="preserve">from poor channel quality condition </w:t>
      </w:r>
      <w:r>
        <w:rPr>
          <w:rFonts w:hint="eastAsia" w:eastAsia="宋体"/>
          <w:sz w:val="21"/>
          <w:szCs w:val="21"/>
          <w:lang w:val="en-US" w:eastAsia="zh-CN"/>
        </w:rPr>
        <w:t>for transmission of RLM-RS</w:t>
      </w:r>
      <w:bookmarkEnd w:id="4"/>
      <w:r>
        <w:rPr>
          <w:rFonts w:hint="eastAsia" w:eastAsia="宋体"/>
          <w:sz w:val="21"/>
          <w:szCs w:val="21"/>
          <w:lang w:val="en-US" w:eastAsia="zh-CN"/>
        </w:rPr>
        <w:t xml:space="preserve">, a mechanism to trigger </w:t>
      </w:r>
      <w:bookmarkStart w:id="5" w:name="OLE_LINK10"/>
      <w:r>
        <w:rPr>
          <w:rFonts w:hint="eastAsia" w:eastAsia="宋体"/>
          <w:sz w:val="21"/>
          <w:szCs w:val="21"/>
          <w:lang w:val="en-US" w:eastAsia="zh-CN"/>
        </w:rPr>
        <w:t>carrier selection</w:t>
      </w:r>
      <w:r>
        <w:rPr>
          <w:rFonts w:eastAsia="宋体"/>
          <w:sz w:val="21"/>
          <w:szCs w:val="21"/>
          <w:lang w:val="en-US" w:eastAsia="zh-CN"/>
        </w:rPr>
        <w:t xml:space="preserve"> when </w:t>
      </w:r>
      <w:bookmarkEnd w:id="5"/>
      <w:r>
        <w:rPr>
          <w:rFonts w:eastAsia="宋体"/>
          <w:sz w:val="21"/>
          <w:szCs w:val="21"/>
          <w:lang w:val="en-US" w:eastAsia="zh-CN"/>
        </w:rPr>
        <w:t xml:space="preserve">necessary due to LBT failures </w:t>
      </w:r>
      <w:r>
        <w:rPr>
          <w:rFonts w:hint="eastAsia" w:eastAsia="宋体"/>
          <w:sz w:val="21"/>
          <w:szCs w:val="21"/>
          <w:lang w:val="en-US" w:eastAsia="zh-CN"/>
        </w:rPr>
        <w:t xml:space="preserve">can be considered. For example, when the </w:t>
      </w:r>
      <w:r>
        <w:rPr>
          <w:rFonts w:eastAsia="宋体"/>
          <w:sz w:val="21"/>
          <w:szCs w:val="21"/>
          <w:lang w:val="en-US" w:eastAsia="zh-CN"/>
        </w:rPr>
        <w:t>percentage</w:t>
      </w:r>
      <w:r>
        <w:rPr>
          <w:rFonts w:hint="eastAsia" w:eastAsia="宋体"/>
          <w:sz w:val="21"/>
          <w:szCs w:val="21"/>
          <w:lang w:val="en-US" w:eastAsia="zh-CN"/>
        </w:rPr>
        <w:t xml:space="preserve"> of LBT failure</w:t>
      </w:r>
      <w:r>
        <w:rPr>
          <w:rFonts w:eastAsia="宋体"/>
          <w:sz w:val="21"/>
          <w:szCs w:val="21"/>
          <w:lang w:val="en-US" w:eastAsia="zh-CN"/>
        </w:rPr>
        <w:t>s</w:t>
      </w:r>
      <w:r>
        <w:rPr>
          <w:rFonts w:hint="eastAsia" w:eastAsia="宋体"/>
          <w:sz w:val="21"/>
          <w:szCs w:val="21"/>
          <w:lang w:val="en-US" w:eastAsia="zh-CN"/>
        </w:rPr>
        <w:t xml:space="preserve"> for transmission of RLM-RS </w:t>
      </w:r>
      <w:r>
        <w:rPr>
          <w:rFonts w:eastAsia="宋体"/>
          <w:sz w:val="21"/>
          <w:szCs w:val="21"/>
          <w:lang w:val="en-US" w:eastAsia="zh-CN"/>
        </w:rPr>
        <w:t>with</w:t>
      </w:r>
      <w:r>
        <w:rPr>
          <w:rFonts w:hint="eastAsia" w:eastAsia="宋体"/>
          <w:sz w:val="21"/>
          <w:szCs w:val="21"/>
          <w:lang w:val="en-US" w:eastAsia="zh-CN"/>
        </w:rPr>
        <w:t xml:space="preserve">in a </w:t>
      </w:r>
      <w:r>
        <w:rPr>
          <w:rFonts w:eastAsia="宋体"/>
          <w:sz w:val="21"/>
          <w:szCs w:val="21"/>
          <w:lang w:val="en-US" w:eastAsia="zh-CN"/>
        </w:rPr>
        <w:t xml:space="preserve">certain </w:t>
      </w:r>
      <w:r>
        <w:rPr>
          <w:rFonts w:hint="eastAsia" w:eastAsia="宋体"/>
          <w:sz w:val="21"/>
          <w:szCs w:val="21"/>
          <w:lang w:val="en-US" w:eastAsia="zh-CN"/>
        </w:rPr>
        <w:t>period reaches a threshold, a</w:t>
      </w:r>
      <w:r>
        <w:rPr>
          <w:rFonts w:eastAsia="宋体"/>
          <w:sz w:val="21"/>
          <w:szCs w:val="21"/>
          <w:lang w:val="en-US" w:eastAsia="zh-CN"/>
        </w:rPr>
        <w:t>n</w:t>
      </w:r>
      <w:r>
        <w:rPr>
          <w:rFonts w:hint="eastAsia" w:eastAsia="宋体"/>
          <w:sz w:val="21"/>
          <w:szCs w:val="21"/>
          <w:lang w:val="en-US" w:eastAsia="zh-CN"/>
        </w:rPr>
        <w:t xml:space="preserve"> RRC reestablishement procedure can be triggered by UE.</w:t>
      </w:r>
    </w:p>
    <w:p>
      <w:pPr>
        <w:jc w:val="both"/>
        <w:rPr>
          <w:rFonts w:eastAsia="宋体"/>
          <w:b/>
          <w:sz w:val="21"/>
          <w:szCs w:val="21"/>
          <w:highlight w:val="yellow"/>
          <w:lang w:val="en-US" w:eastAsia="zh-CN"/>
        </w:rPr>
      </w:pPr>
      <w:r>
        <w:rPr>
          <w:b/>
          <w:sz w:val="21"/>
          <w:szCs w:val="21"/>
          <w:lang w:val="en-US"/>
        </w:rPr>
        <w:t xml:space="preserve">Proposal </w:t>
      </w:r>
      <w:r>
        <w:rPr>
          <w:rFonts w:hint="eastAsia" w:eastAsia="宋体"/>
          <w:b/>
          <w:sz w:val="21"/>
          <w:szCs w:val="21"/>
          <w:lang w:val="en-US" w:eastAsia="zh-CN"/>
        </w:rPr>
        <w:t>2</w:t>
      </w:r>
      <w:r>
        <w:rPr>
          <w:b/>
          <w:sz w:val="21"/>
          <w:szCs w:val="21"/>
          <w:lang w:val="en-US"/>
        </w:rPr>
        <w:t xml:space="preserve">:  </w:t>
      </w:r>
      <w:r>
        <w:rPr>
          <w:b/>
          <w:sz w:val="21"/>
          <w:szCs w:val="21"/>
          <w:highlight w:val="none"/>
          <w:lang w:val="en-US"/>
        </w:rPr>
        <w:t>RAN2 should discuss</w:t>
      </w:r>
      <w:r>
        <w:rPr>
          <w:rFonts w:hint="eastAsia" w:eastAsia="宋体"/>
          <w:b/>
          <w:sz w:val="21"/>
          <w:szCs w:val="21"/>
          <w:highlight w:val="none"/>
          <w:lang w:val="en-US" w:eastAsia="zh-CN"/>
        </w:rPr>
        <w:t xml:space="preserve"> a mechanism for UE to trigger </w:t>
      </w:r>
      <w:bookmarkStart w:id="6" w:name="OLE_LINK5"/>
      <w:r>
        <w:rPr>
          <w:rFonts w:hint="eastAsia" w:eastAsia="宋体"/>
          <w:b/>
          <w:sz w:val="21"/>
          <w:szCs w:val="21"/>
          <w:highlight w:val="none"/>
          <w:lang w:val="en-US" w:eastAsia="zh-CN"/>
        </w:rPr>
        <w:t>RRC reestablishement</w:t>
      </w:r>
      <w:bookmarkEnd w:id="6"/>
      <w:r>
        <w:rPr>
          <w:rFonts w:hint="eastAsia" w:eastAsia="宋体"/>
          <w:b/>
          <w:sz w:val="21"/>
          <w:szCs w:val="21"/>
          <w:highlight w:val="none"/>
          <w:lang w:val="en-US" w:eastAsia="zh-CN"/>
        </w:rPr>
        <w:t xml:space="preserve"> when nec</w:t>
      </w:r>
      <w:r>
        <w:rPr>
          <w:rFonts w:eastAsia="宋体"/>
          <w:b/>
          <w:sz w:val="21"/>
          <w:szCs w:val="21"/>
          <w:highlight w:val="none"/>
          <w:lang w:val="en-US" w:eastAsia="zh-CN"/>
        </w:rPr>
        <w:t>essary</w:t>
      </w:r>
      <w:r>
        <w:rPr>
          <w:rFonts w:hint="eastAsia" w:eastAsia="宋体"/>
          <w:b/>
          <w:sz w:val="21"/>
          <w:szCs w:val="21"/>
          <w:highlight w:val="none"/>
          <w:lang w:val="en-US" w:eastAsia="zh-CN"/>
        </w:rPr>
        <w:t xml:space="preserve">, eg. </w:t>
      </w:r>
      <w:r>
        <w:rPr>
          <w:rFonts w:hint="eastAsia" w:eastAsia="宋体"/>
          <w:b/>
          <w:sz w:val="21"/>
          <w:szCs w:val="21"/>
          <w:highlight w:val="none"/>
          <w:lang w:val="en-US" w:eastAsia="zh-CN"/>
        </w:rPr>
        <w:t xml:space="preserve">missing </w:t>
      </w:r>
      <w:r>
        <w:rPr>
          <w:rFonts w:hint="eastAsia" w:eastAsia="宋体"/>
          <w:b/>
          <w:bCs/>
          <w:sz w:val="21"/>
          <w:szCs w:val="21"/>
          <w:highlight w:val="none"/>
          <w:lang w:val="en-US" w:eastAsia="zh-CN"/>
        </w:rPr>
        <w:t xml:space="preserve">RLM-RS due to </w:t>
      </w:r>
      <w:r>
        <w:rPr>
          <w:rFonts w:hint="eastAsia" w:eastAsia="宋体"/>
          <w:b/>
          <w:bCs/>
          <w:sz w:val="21"/>
          <w:szCs w:val="21"/>
          <w:highlight w:val="none"/>
          <w:lang w:val="en-US" w:eastAsia="zh-CN"/>
        </w:rPr>
        <w:t>LBT failure</w:t>
      </w:r>
      <w:r>
        <w:rPr>
          <w:rFonts w:eastAsia="宋体"/>
          <w:b/>
          <w:bCs/>
          <w:sz w:val="21"/>
          <w:szCs w:val="21"/>
          <w:highlight w:val="none"/>
          <w:lang w:val="en-US" w:eastAsia="zh-CN"/>
        </w:rPr>
        <w:t>s</w:t>
      </w:r>
      <w:r>
        <w:rPr>
          <w:rFonts w:hint="eastAsia" w:eastAsia="宋体"/>
          <w:b/>
          <w:bCs/>
          <w:sz w:val="21"/>
          <w:szCs w:val="21"/>
          <w:highlight w:val="none"/>
          <w:lang w:val="en-US" w:eastAsia="zh-CN"/>
        </w:rPr>
        <w:t>.</w:t>
      </w:r>
    </w:p>
    <w:p>
      <w:pPr>
        <w:pStyle w:val="2"/>
      </w:pPr>
      <w:r>
        <w:tab/>
      </w:r>
      <w:r>
        <w:rPr>
          <w:rFonts w:cs="Arial"/>
          <w:b/>
          <w:bCs/>
          <w:szCs w:val="36"/>
        </w:rPr>
        <w:t>C</w:t>
      </w:r>
      <w:r>
        <w:rPr>
          <w:rFonts w:hint="eastAsia" w:cs="Arial"/>
          <w:b/>
          <w:bCs/>
          <w:szCs w:val="36"/>
        </w:rPr>
        <w:t>onclusion</w:t>
      </w:r>
      <w:r>
        <w:rPr>
          <w:rFonts w:cs="Arial"/>
          <w:b/>
          <w:bCs/>
          <w:szCs w:val="36"/>
        </w:rPr>
        <w:t xml:space="preserve"> </w:t>
      </w:r>
    </w:p>
    <w:p>
      <w:r>
        <w:t>The proposals are as follows:</w:t>
      </w:r>
    </w:p>
    <w:p>
      <w:pPr>
        <w:spacing w:before="180"/>
        <w:jc w:val="both"/>
        <w:rPr>
          <w:rFonts w:eastAsia="宋体"/>
          <w:b/>
          <w:sz w:val="21"/>
          <w:szCs w:val="21"/>
          <w:lang w:val="en-US" w:eastAsia="zh-CN"/>
        </w:rPr>
      </w:pPr>
      <w:r>
        <w:rPr>
          <w:b/>
          <w:sz w:val="21"/>
          <w:szCs w:val="21"/>
          <w:lang w:val="en-US"/>
        </w:rPr>
        <w:t xml:space="preserve">Observation </w:t>
      </w:r>
      <w:r>
        <w:rPr>
          <w:rFonts w:hint="eastAsia" w:eastAsia="宋体"/>
          <w:b/>
          <w:sz w:val="21"/>
          <w:szCs w:val="21"/>
          <w:lang w:val="en-US" w:eastAsia="zh-CN"/>
        </w:rPr>
        <w:t>1</w:t>
      </w:r>
      <w:r>
        <w:rPr>
          <w:b/>
          <w:sz w:val="21"/>
          <w:szCs w:val="21"/>
          <w:lang w:val="en-US"/>
        </w:rPr>
        <w:t>:</w:t>
      </w:r>
      <w:r>
        <w:rPr>
          <w:rFonts w:eastAsia="宋体"/>
          <w:b/>
          <w:sz w:val="21"/>
          <w:szCs w:val="21"/>
          <w:lang w:val="en-US" w:eastAsia="zh-CN"/>
        </w:rPr>
        <w:t xml:space="preserve"> On NR-U, </w:t>
      </w:r>
      <w:r>
        <w:rPr>
          <w:rFonts w:hint="eastAsia" w:eastAsia="宋体"/>
          <w:b/>
          <w:sz w:val="21"/>
          <w:szCs w:val="21"/>
          <w:lang w:val="en-US" w:eastAsia="zh-CN"/>
        </w:rPr>
        <w:t xml:space="preserve">multiple transmission </w:t>
      </w:r>
      <w:r>
        <w:rPr>
          <w:rFonts w:eastAsia="宋体"/>
          <w:b/>
          <w:sz w:val="21"/>
          <w:szCs w:val="21"/>
          <w:lang w:val="en-US" w:eastAsia="zh-CN"/>
        </w:rPr>
        <w:t>occasions</w:t>
      </w:r>
      <w:r>
        <w:rPr>
          <w:rFonts w:hint="eastAsia" w:eastAsia="宋体"/>
          <w:b/>
          <w:sz w:val="21"/>
          <w:szCs w:val="21"/>
          <w:lang w:val="en-US" w:eastAsia="zh-CN"/>
        </w:rPr>
        <w:t xml:space="preserve"> of RLM-RS can</w:t>
      </w:r>
      <w:r>
        <w:rPr>
          <w:rFonts w:eastAsia="宋体"/>
          <w:b/>
          <w:sz w:val="21"/>
          <w:szCs w:val="21"/>
          <w:lang w:val="en-US" w:eastAsia="zh-CN"/>
        </w:rPr>
        <w:t>’</w:t>
      </w:r>
      <w:r>
        <w:rPr>
          <w:rFonts w:hint="eastAsia" w:eastAsia="宋体"/>
          <w:b/>
          <w:sz w:val="21"/>
          <w:szCs w:val="21"/>
          <w:lang w:val="en-US" w:eastAsia="zh-CN"/>
        </w:rPr>
        <w:t xml:space="preserve">t </w:t>
      </w:r>
      <w:r>
        <w:rPr>
          <w:rFonts w:eastAsia="宋体"/>
          <w:b/>
          <w:sz w:val="21"/>
          <w:szCs w:val="21"/>
          <w:lang w:val="en-US" w:eastAsia="zh-CN"/>
        </w:rPr>
        <w:t xml:space="preserve">completely </w:t>
      </w:r>
      <w:r>
        <w:rPr>
          <w:rFonts w:hint="eastAsia" w:eastAsia="宋体"/>
          <w:b/>
          <w:sz w:val="21"/>
          <w:szCs w:val="21"/>
          <w:lang w:val="en-US" w:eastAsia="zh-CN"/>
        </w:rPr>
        <w:t>avoid the missing RLM-RS due to LBT failure</w:t>
      </w:r>
      <w:r>
        <w:rPr>
          <w:rFonts w:eastAsia="宋体"/>
          <w:b/>
          <w:sz w:val="21"/>
          <w:szCs w:val="21"/>
          <w:lang w:val="en-US" w:eastAsia="zh-CN"/>
        </w:rPr>
        <w:t>.</w:t>
      </w:r>
    </w:p>
    <w:p>
      <w:pPr>
        <w:spacing w:before="180"/>
        <w:jc w:val="both"/>
        <w:rPr>
          <w:rFonts w:eastAsia="宋体"/>
          <w:b/>
          <w:sz w:val="21"/>
          <w:szCs w:val="21"/>
          <w:lang w:val="en-US" w:eastAsia="zh-CN"/>
        </w:rPr>
      </w:pPr>
      <w:r>
        <w:rPr>
          <w:b/>
          <w:sz w:val="21"/>
          <w:szCs w:val="21"/>
          <w:lang w:val="en-US"/>
        </w:rPr>
        <w:t xml:space="preserve">Observation </w:t>
      </w:r>
      <w:r>
        <w:rPr>
          <w:rFonts w:hint="eastAsia" w:eastAsia="宋体"/>
          <w:b/>
          <w:sz w:val="21"/>
          <w:szCs w:val="21"/>
          <w:lang w:val="en-US" w:eastAsia="zh-CN"/>
        </w:rPr>
        <w:t>2</w:t>
      </w:r>
      <w:r>
        <w:rPr>
          <w:b/>
          <w:sz w:val="21"/>
          <w:szCs w:val="21"/>
          <w:lang w:val="en-US"/>
        </w:rPr>
        <w:t>:</w:t>
      </w:r>
      <w:r>
        <w:rPr>
          <w:rFonts w:eastAsia="宋体"/>
          <w:b/>
          <w:sz w:val="21"/>
          <w:szCs w:val="21"/>
          <w:lang w:val="en-US" w:eastAsia="zh-CN"/>
        </w:rPr>
        <w:t xml:space="preserve"> </w:t>
      </w:r>
      <w:r>
        <w:rPr>
          <w:rFonts w:hint="eastAsia" w:eastAsia="宋体"/>
          <w:b/>
          <w:sz w:val="21"/>
          <w:szCs w:val="21"/>
          <w:lang w:val="en-US" w:eastAsia="zh-CN"/>
        </w:rPr>
        <w:t xml:space="preserve">On NR-U, missing RLM-RS in all transmission </w:t>
      </w:r>
      <w:r>
        <w:rPr>
          <w:rFonts w:eastAsia="宋体"/>
          <w:b/>
          <w:sz w:val="21"/>
          <w:szCs w:val="21"/>
          <w:lang w:val="en-US" w:eastAsia="zh-CN"/>
        </w:rPr>
        <w:t>occasions</w:t>
      </w:r>
      <w:r>
        <w:rPr>
          <w:rFonts w:hint="eastAsia" w:eastAsia="宋体"/>
          <w:b/>
          <w:sz w:val="21"/>
          <w:szCs w:val="21"/>
          <w:lang w:val="en-US" w:eastAsia="zh-CN"/>
        </w:rPr>
        <w:t xml:space="preserve"> inside RLM DMTC impl</w:t>
      </w:r>
      <w:r>
        <w:rPr>
          <w:rFonts w:eastAsia="宋体"/>
          <w:b/>
          <w:sz w:val="21"/>
          <w:szCs w:val="21"/>
          <w:lang w:val="en-US" w:eastAsia="zh-CN"/>
        </w:rPr>
        <w:t>ies</w:t>
      </w:r>
      <w:r>
        <w:rPr>
          <w:rFonts w:hint="eastAsia" w:eastAsia="宋体"/>
          <w:b/>
          <w:sz w:val="21"/>
          <w:szCs w:val="21"/>
          <w:lang w:val="en-US" w:eastAsia="zh-CN"/>
        </w:rPr>
        <w:t xml:space="preserve"> heavy interference.</w:t>
      </w:r>
    </w:p>
    <w:p>
      <w:pPr>
        <w:spacing w:before="180"/>
        <w:jc w:val="both"/>
        <w:rPr>
          <w:rFonts w:eastAsia="宋体"/>
          <w:b/>
          <w:bCs/>
          <w:sz w:val="21"/>
          <w:szCs w:val="21"/>
          <w:lang w:val="en-US" w:eastAsia="zh-CN"/>
        </w:rPr>
      </w:pPr>
      <w:r>
        <w:rPr>
          <w:rFonts w:hint="eastAsia" w:eastAsia="宋体"/>
          <w:b/>
          <w:bCs/>
          <w:sz w:val="21"/>
          <w:szCs w:val="21"/>
          <w:lang w:val="en-US" w:eastAsia="zh-CN"/>
        </w:rPr>
        <w:t xml:space="preserve">Proposal 1: </w:t>
      </w:r>
      <w:bookmarkStart w:id="7" w:name="OLE_LINK4"/>
      <w:r>
        <w:rPr>
          <w:rFonts w:hint="eastAsia" w:eastAsia="宋体"/>
          <w:b/>
          <w:bCs/>
          <w:sz w:val="21"/>
          <w:szCs w:val="21"/>
          <w:lang w:val="en-US" w:eastAsia="zh-CN"/>
        </w:rPr>
        <w:t>The impact of all missing RLM-RS inside RLM DMTC should be consi</w:t>
      </w:r>
      <w:bookmarkStart w:id="10" w:name="_GoBack"/>
      <w:bookmarkEnd w:id="10"/>
      <w:r>
        <w:rPr>
          <w:rFonts w:hint="eastAsia" w:eastAsia="宋体"/>
          <w:b/>
          <w:bCs/>
          <w:sz w:val="21"/>
          <w:szCs w:val="21"/>
          <w:lang w:val="en-US" w:eastAsia="zh-CN"/>
        </w:rPr>
        <w:t>dered.</w:t>
      </w:r>
      <w:bookmarkEnd w:id="7"/>
    </w:p>
    <w:p>
      <w:pPr>
        <w:jc w:val="both"/>
        <w:rPr>
          <w:rFonts w:eastAsia="宋体"/>
          <w:b/>
          <w:bCs/>
          <w:sz w:val="21"/>
          <w:szCs w:val="21"/>
          <w:lang w:val="en-US" w:eastAsia="zh-CN"/>
          <w:rPrChange w:id="0" w:author="Administrator" w:date="2018-11-02T04:52:07Z">
            <w:rPr>
              <w:rFonts w:eastAsia="宋体"/>
              <w:b/>
              <w:sz w:val="21"/>
              <w:szCs w:val="21"/>
              <w:lang w:val="en-US" w:eastAsia="zh-CN"/>
            </w:rPr>
          </w:rPrChange>
        </w:rPr>
      </w:pPr>
      <w:r>
        <w:rPr>
          <w:b/>
          <w:sz w:val="21"/>
          <w:szCs w:val="21"/>
          <w:lang w:val="en-US"/>
        </w:rPr>
        <w:t xml:space="preserve">Proposal </w:t>
      </w:r>
      <w:r>
        <w:rPr>
          <w:rFonts w:hint="eastAsia" w:eastAsia="宋体"/>
          <w:b/>
          <w:sz w:val="21"/>
          <w:szCs w:val="21"/>
          <w:lang w:val="en-US" w:eastAsia="zh-CN"/>
        </w:rPr>
        <w:t>2</w:t>
      </w:r>
      <w:r>
        <w:rPr>
          <w:b/>
          <w:sz w:val="21"/>
          <w:szCs w:val="21"/>
          <w:lang w:val="en-US"/>
        </w:rPr>
        <w:t xml:space="preserve">:  Proposal </w:t>
      </w:r>
      <w:r>
        <w:rPr>
          <w:rFonts w:hint="eastAsia" w:eastAsia="宋体"/>
          <w:b/>
          <w:sz w:val="21"/>
          <w:szCs w:val="21"/>
          <w:lang w:val="en-US" w:eastAsia="zh-CN"/>
        </w:rPr>
        <w:t>2</w:t>
      </w:r>
      <w:r>
        <w:rPr>
          <w:b/>
          <w:sz w:val="21"/>
          <w:szCs w:val="21"/>
          <w:lang w:val="en-US"/>
        </w:rPr>
        <w:t>:  RAN2 should discuss</w:t>
      </w:r>
      <w:r>
        <w:rPr>
          <w:rFonts w:hint="eastAsia" w:eastAsia="宋体"/>
          <w:b/>
          <w:sz w:val="21"/>
          <w:szCs w:val="21"/>
          <w:lang w:val="en-US" w:eastAsia="zh-CN"/>
        </w:rPr>
        <w:t xml:space="preserve"> a mechanism for UE to trigger RRC reestablishement</w:t>
      </w:r>
      <w:ins w:id="1" w:author="Administrator" w:date="2018-11-02T11:14:08Z">
        <w:r>
          <w:rPr>
            <w:rFonts w:hint="eastAsia" w:eastAsia="宋体"/>
            <w:b/>
            <w:sz w:val="21"/>
            <w:szCs w:val="21"/>
            <w:lang w:val="en-US" w:eastAsia="zh-CN"/>
          </w:rPr>
          <w:t xml:space="preserve"> </w:t>
        </w:r>
      </w:ins>
      <w:r>
        <w:rPr>
          <w:rFonts w:hint="eastAsia" w:eastAsia="宋体"/>
          <w:b/>
          <w:sz w:val="21"/>
          <w:szCs w:val="21"/>
          <w:lang w:val="en-US" w:eastAsia="zh-CN"/>
        </w:rPr>
        <w:t xml:space="preserve"> when nec</w:t>
      </w:r>
      <w:r>
        <w:rPr>
          <w:rFonts w:eastAsia="宋体"/>
          <w:b/>
          <w:sz w:val="21"/>
          <w:szCs w:val="21"/>
          <w:lang w:val="en-US" w:eastAsia="zh-CN"/>
        </w:rPr>
        <w:t>essary</w:t>
      </w:r>
      <w:r>
        <w:rPr>
          <w:rFonts w:hint="eastAsia" w:eastAsia="宋体"/>
          <w:b/>
          <w:sz w:val="21"/>
          <w:szCs w:val="21"/>
          <w:lang w:val="en-US" w:eastAsia="zh-CN"/>
        </w:rPr>
        <w:t xml:space="preserve">, </w:t>
      </w:r>
      <w:r>
        <w:rPr>
          <w:rFonts w:hint="eastAsia" w:eastAsia="宋体"/>
          <w:b/>
          <w:sz w:val="21"/>
          <w:szCs w:val="21"/>
          <w:highlight w:val="none"/>
          <w:lang w:val="en-US" w:eastAsia="zh-CN"/>
        </w:rPr>
        <w:t xml:space="preserve">eg. </w:t>
      </w:r>
      <w:r>
        <w:rPr>
          <w:rFonts w:hint="eastAsia" w:eastAsia="宋体"/>
          <w:b/>
          <w:sz w:val="21"/>
          <w:szCs w:val="21"/>
          <w:highlight w:val="none"/>
          <w:lang w:val="en-US" w:eastAsia="zh-CN"/>
        </w:rPr>
        <w:t xml:space="preserve">missing </w:t>
      </w:r>
      <w:r>
        <w:rPr>
          <w:rFonts w:hint="eastAsia" w:eastAsia="宋体"/>
          <w:b/>
          <w:bCs/>
          <w:sz w:val="21"/>
          <w:szCs w:val="21"/>
          <w:highlight w:val="none"/>
          <w:lang w:val="en-US" w:eastAsia="zh-CN"/>
        </w:rPr>
        <w:t>RLM-RS due to LBT failure</w:t>
      </w:r>
      <w:r>
        <w:rPr>
          <w:rFonts w:eastAsia="宋体"/>
          <w:b/>
          <w:bCs/>
          <w:sz w:val="21"/>
          <w:szCs w:val="21"/>
          <w:highlight w:val="none"/>
          <w:lang w:val="en-US" w:eastAsia="zh-CN"/>
        </w:rPr>
        <w:t>s</w:t>
      </w:r>
      <w:r>
        <w:rPr>
          <w:rFonts w:hint="eastAsia" w:eastAsia="宋体"/>
          <w:b/>
          <w:bCs/>
          <w:sz w:val="21"/>
          <w:szCs w:val="21"/>
          <w:lang w:val="en-US" w:eastAsia="zh-CN"/>
          <w:rPrChange w:id="2" w:author="Administrator" w:date="2018-11-02T04:52:07Z">
            <w:rPr>
              <w:rFonts w:hint="eastAsia" w:eastAsia="宋体"/>
              <w:b/>
              <w:sz w:val="21"/>
              <w:szCs w:val="21"/>
              <w:lang w:val="en-US" w:eastAsia="zh-CN"/>
            </w:rPr>
          </w:rPrChange>
        </w:rPr>
        <w:t>.</w:t>
      </w:r>
    </w:p>
    <w:p>
      <w:pPr>
        <w:jc w:val="both"/>
        <w:rPr>
          <w:rFonts w:eastAsia="宋体"/>
          <w:b/>
          <w:sz w:val="21"/>
          <w:szCs w:val="21"/>
          <w:lang w:val="en-US" w:eastAsia="zh-CN"/>
        </w:rPr>
      </w:pPr>
    </w:p>
    <w:p>
      <w:pPr>
        <w:pStyle w:val="2"/>
      </w:pPr>
      <w:r>
        <w:rPr>
          <w:rFonts w:hint="eastAsia" w:eastAsia="宋体"/>
          <w:lang w:val="en-US" w:eastAsia="zh-CN"/>
        </w:rPr>
        <w:t xml:space="preserve"> </w:t>
      </w:r>
      <w:r>
        <w:t>References</w:t>
      </w:r>
    </w:p>
    <w:p>
      <w:pPr>
        <w:numPr>
          <w:ilvl w:val="0"/>
          <w:numId w:val="14"/>
        </w:numPr>
        <w:overflowPunct w:val="0"/>
        <w:autoSpaceDE w:val="0"/>
        <w:autoSpaceDN w:val="0"/>
        <w:adjustRightInd w:val="0"/>
        <w:textAlignment w:val="baseline"/>
        <w:rPr>
          <w:rFonts w:eastAsia="宋体"/>
          <w:sz w:val="21"/>
          <w:szCs w:val="21"/>
          <w:lang w:val="en-US" w:eastAsia="zh-CN"/>
        </w:rPr>
      </w:pPr>
      <w:r>
        <w:rPr>
          <w:rFonts w:hint="eastAsia" w:eastAsia="宋体"/>
          <w:sz w:val="21"/>
          <w:szCs w:val="21"/>
          <w:lang w:val="en-US" w:eastAsia="zh-CN"/>
        </w:rPr>
        <w:t>RAN1#93, chairman notes</w:t>
      </w:r>
    </w:p>
    <w:p>
      <w:pPr>
        <w:numPr>
          <w:ilvl w:val="0"/>
          <w:numId w:val="14"/>
        </w:numPr>
        <w:overflowPunct w:val="0"/>
        <w:autoSpaceDE w:val="0"/>
        <w:autoSpaceDN w:val="0"/>
        <w:adjustRightInd w:val="0"/>
        <w:textAlignment w:val="baseline"/>
        <w:rPr>
          <w:rFonts w:eastAsia="宋体"/>
          <w:sz w:val="21"/>
          <w:szCs w:val="21"/>
          <w:lang w:val="en-US" w:eastAsia="zh-CN"/>
        </w:rPr>
      </w:pPr>
      <w:r>
        <w:rPr>
          <w:rFonts w:hint="eastAsia" w:eastAsia="宋体"/>
          <w:sz w:val="21"/>
          <w:szCs w:val="21"/>
          <w:lang w:val="en-US" w:eastAsia="zh-CN"/>
        </w:rPr>
        <w:t>38.133-f10</w:t>
      </w:r>
      <w:r>
        <w:rPr>
          <w:sz w:val="21"/>
          <w:szCs w:val="21"/>
        </w:rPr>
        <w:t>;</w:t>
      </w:r>
      <w:r>
        <w:rPr>
          <w:rFonts w:hint="eastAsia" w:eastAsia="宋体"/>
          <w:sz w:val="21"/>
          <w:szCs w:val="21"/>
          <w:lang w:val="en-US" w:eastAsia="zh-CN"/>
        </w:rPr>
        <w:t xml:space="preserve"> </w:t>
      </w:r>
      <w:r>
        <w:rPr>
          <w:rFonts w:cs="v4.2.0"/>
          <w:sz w:val="21"/>
          <w:szCs w:val="21"/>
        </w:rPr>
        <w:t xml:space="preserve">Requirements for </w:t>
      </w:r>
      <w:r>
        <w:rPr>
          <w:rFonts w:hint="eastAsia" w:eastAsia="宋体"/>
          <w:sz w:val="21"/>
          <w:szCs w:val="21"/>
          <w:lang w:val="en-US" w:eastAsia="zh-CN"/>
        </w:rPr>
        <w:t xml:space="preserve">support </w:t>
      </w:r>
      <w:r>
        <w:rPr>
          <w:rFonts w:cs="v4.2.0"/>
          <w:sz w:val="21"/>
          <w:szCs w:val="21"/>
        </w:rPr>
        <w:t>of radio resource management</w:t>
      </w:r>
      <w:r>
        <w:rPr>
          <w:rFonts w:hint="eastAsia" w:eastAsia="宋体" w:cs="v4.2.0"/>
          <w:sz w:val="21"/>
          <w:szCs w:val="21"/>
          <w:lang w:val="en-US" w:eastAsia="zh-CN"/>
        </w:rPr>
        <w:t xml:space="preserve"> </w:t>
      </w:r>
      <w:r>
        <w:rPr>
          <w:sz w:val="21"/>
          <w:szCs w:val="21"/>
        </w:rPr>
        <w:t>(</w:t>
      </w:r>
      <w:r>
        <w:rPr>
          <w:rFonts w:hint="eastAsia" w:eastAsia="宋体"/>
          <w:sz w:val="21"/>
          <w:szCs w:val="21"/>
          <w:lang w:val="en-US" w:eastAsia="zh-CN"/>
        </w:rPr>
        <w:t xml:space="preserve">Release </w:t>
      </w:r>
      <w:r>
        <w:rPr>
          <w:rStyle w:val="130"/>
          <w:sz w:val="21"/>
          <w:szCs w:val="21"/>
        </w:rPr>
        <w:t>15</w:t>
      </w:r>
      <w:r>
        <w:rPr>
          <w:sz w:val="21"/>
          <w:szCs w:val="21"/>
        </w:rPr>
        <w:t>)</w:t>
      </w:r>
    </w:p>
    <w:p>
      <w:pPr>
        <w:numPr>
          <w:ilvl w:val="0"/>
          <w:numId w:val="14"/>
        </w:numPr>
        <w:overflowPunct w:val="0"/>
        <w:autoSpaceDE w:val="0"/>
        <w:autoSpaceDN w:val="0"/>
        <w:adjustRightInd w:val="0"/>
        <w:textAlignment w:val="baseline"/>
        <w:rPr>
          <w:rFonts w:eastAsia="宋体"/>
          <w:sz w:val="21"/>
          <w:szCs w:val="21"/>
          <w:lang w:val="en-US" w:eastAsia="zh-CN"/>
        </w:rPr>
      </w:pPr>
      <w:r>
        <w:rPr>
          <w:rFonts w:hint="eastAsia" w:eastAsia="宋体"/>
          <w:sz w:val="21"/>
          <w:szCs w:val="21"/>
          <w:lang w:val="en-US" w:eastAsia="zh-CN"/>
        </w:rPr>
        <w:t xml:space="preserve">38.331-f21, </w:t>
      </w:r>
      <w:r>
        <w:t xml:space="preserve">Radio </w:t>
      </w:r>
      <w:r>
        <w:rPr>
          <w:sz w:val="21"/>
          <w:szCs w:val="21"/>
        </w:rPr>
        <w:t xml:space="preserve">Resource </w:t>
      </w:r>
      <w:r>
        <w:t>Control (RRC) protocol specification</w:t>
      </w:r>
      <w:r>
        <w:rPr>
          <w:rFonts w:hint="eastAsia" w:eastAsia="宋体"/>
          <w:lang w:val="en-US" w:eastAsia="zh-CN"/>
        </w:rPr>
        <w:t xml:space="preserve"> </w:t>
      </w:r>
      <w:r>
        <w:rPr>
          <w:rFonts w:hint="eastAsia" w:eastAsia="宋体"/>
          <w:sz w:val="21"/>
          <w:szCs w:val="21"/>
          <w:lang w:val="en-US" w:eastAsia="zh-CN"/>
        </w:rPr>
        <w:t>(</w:t>
      </w:r>
      <w:r>
        <w:rPr>
          <w:rFonts w:hint="eastAsia"/>
          <w:sz w:val="21"/>
          <w:szCs w:val="21"/>
          <w:lang w:val="en-US" w:eastAsia="zh-CN"/>
        </w:rPr>
        <w:t xml:space="preserve">Release </w:t>
      </w:r>
      <w:r>
        <w:rPr>
          <w:rFonts w:hint="eastAsia" w:eastAsia="宋体"/>
          <w:sz w:val="21"/>
          <w:szCs w:val="21"/>
          <w:lang w:val="en-US" w:eastAsia="zh-CN"/>
        </w:rPr>
        <w:t>15)</w:t>
      </w:r>
    </w:p>
    <w:p>
      <w:pPr>
        <w:numPr>
          <w:ilvl w:val="0"/>
          <w:numId w:val="14"/>
        </w:numPr>
        <w:overflowPunct w:val="0"/>
        <w:autoSpaceDE w:val="0"/>
        <w:autoSpaceDN w:val="0"/>
        <w:adjustRightInd w:val="0"/>
        <w:textAlignment w:val="baseline"/>
        <w:rPr>
          <w:rFonts w:eastAsia="宋体"/>
          <w:sz w:val="21"/>
          <w:szCs w:val="21"/>
          <w:lang w:val="en-US" w:eastAsia="zh-CN"/>
        </w:rPr>
      </w:pPr>
      <w:r>
        <w:fldChar w:fldCharType="begin"/>
      </w:r>
      <w:r>
        <w:instrText xml:space="preserve"> HYPERLINK "file:///C:\\Data\\3GPP\\Extracts\\R2-1813736%20Simulation%20and%20Evaluation%20for%20RLM%20RLF%20on%20NR-U.docx" \o "C:Data3GPPExtractsR2-1813736 Simulation and Evaluation for RLM RLF on NR-U.docx" </w:instrText>
      </w:r>
      <w:r>
        <w:fldChar w:fldCharType="separate"/>
      </w:r>
      <w:r>
        <w:rPr>
          <w:rStyle w:val="43"/>
        </w:rPr>
        <w:t>R2-1813736</w:t>
      </w:r>
      <w:r>
        <w:rPr>
          <w:rStyle w:val="43"/>
        </w:rPr>
        <w:fldChar w:fldCharType="end"/>
      </w:r>
      <w:r>
        <w:tab/>
      </w:r>
      <w:r>
        <w:t>Simulation and Evaluation for RLM RLF on NR-U</w:t>
      </w:r>
      <w:r>
        <w:tab/>
      </w:r>
      <w:r>
        <w:t>ZTE</w:t>
      </w:r>
    </w:p>
    <w:p>
      <w:pPr>
        <w:numPr>
          <w:ilvl w:val="0"/>
          <w:numId w:val="14"/>
        </w:numPr>
        <w:overflowPunct w:val="0"/>
        <w:autoSpaceDE w:val="0"/>
        <w:autoSpaceDN w:val="0"/>
        <w:adjustRightInd w:val="0"/>
        <w:textAlignment w:val="baseline"/>
        <w:rPr>
          <w:rFonts w:eastAsia="宋体"/>
          <w:szCs w:val="21"/>
          <w:lang w:val="en-US" w:eastAsia="zh-CN"/>
        </w:rPr>
      </w:pPr>
      <w:r>
        <w:rPr>
          <w:rFonts w:hint="eastAsia" w:eastAsia="宋体"/>
          <w:sz w:val="21"/>
          <w:szCs w:val="21"/>
          <w:lang w:val="en-US" w:eastAsia="zh-CN"/>
        </w:rPr>
        <w:t>RAN1#94B, chairman notes</w:t>
      </w:r>
    </w:p>
    <w:p>
      <w:pPr>
        <w:pStyle w:val="2"/>
        <w:rPr>
          <w:rFonts w:ascii="Open Sans" w:hAnsi="Open Sans" w:cs="Open Sans"/>
        </w:rPr>
      </w:pPr>
      <w:r>
        <w:rPr>
          <w:rFonts w:ascii="Open Sans" w:hAnsi="Open Sans" w:cs="Open Sans"/>
        </w:rPr>
        <w:t>Text Proposal</w:t>
      </w:r>
    </w:p>
    <w:p>
      <w:pPr>
        <w:pStyle w:val="5"/>
        <w:numPr>
          <w:ilvl w:val="255"/>
          <w:numId w:val="0"/>
        </w:numPr>
      </w:pPr>
      <w:bookmarkStart w:id="8" w:name="_Toc528161185"/>
      <w:r>
        <w:t>7.2.2.3</w:t>
      </w:r>
      <w:r>
        <w:tab/>
      </w:r>
      <w:r>
        <w:t>Control plane impacts</w:t>
      </w:r>
      <w:bookmarkEnd w:id="8"/>
    </w:p>
    <w:p>
      <w:pPr>
        <w:pStyle w:val="6"/>
        <w:numPr>
          <w:ilvl w:val="255"/>
          <w:numId w:val="0"/>
        </w:numPr>
      </w:pPr>
      <w:bookmarkStart w:id="9" w:name="_Toc528161186"/>
      <w:r>
        <w:t>7.2.2.3.1</w:t>
      </w:r>
      <w:r>
        <w:tab/>
      </w:r>
      <w:r>
        <w:t>RLM/RLF and mobility (conn mode)</w:t>
      </w:r>
      <w:bookmarkEnd w:id="9"/>
    </w:p>
    <w:p>
      <w:pPr>
        <w:spacing w:before="120"/>
      </w:pPr>
      <w:r>
        <w:t>For non-standalone NR-U deployments, connected mode mobility is supported on licensed spectrum using the baseline mobility procedure specified for the concerned licensed radio access technology (LTE or NR).</w:t>
      </w:r>
    </w:p>
    <w:p>
      <w:r>
        <w:t>For standalone NR-U deployments, the following mobility scenarios shall be supported:</w:t>
      </w:r>
    </w:p>
    <w:p>
      <w:pPr>
        <w:pStyle w:val="105"/>
      </w:pPr>
      <w:r>
        <w:t>-</w:t>
      </w:r>
      <w:r>
        <w:tab/>
      </w:r>
      <w:r>
        <w:t>Inter-cell handover between NR-U and NR-U;</w:t>
      </w:r>
    </w:p>
    <w:p>
      <w:pPr>
        <w:pStyle w:val="105"/>
      </w:pPr>
      <w:r>
        <w:t>-</w:t>
      </w:r>
      <w:r>
        <w:tab/>
      </w:r>
      <w:r>
        <w:t>Inter-cell handover between NR-U and NR.</w:t>
      </w:r>
    </w:p>
    <w:p>
      <w:r>
        <w:t>In addition, the following mobility scenarios shall be supported based on the mobility between NR-U and NR and and the mobility between NR and (e)LTE, however further optimizations to this scenarios will be considered possibly with lower priority:</w:t>
      </w:r>
    </w:p>
    <w:p>
      <w:pPr>
        <w:pStyle w:val="105"/>
      </w:pPr>
      <w:r>
        <w:t>-</w:t>
      </w:r>
      <w:r>
        <w:tab/>
      </w:r>
      <w:r>
        <w:t>Inter-RAT handover between NR-U and LTE connected to EPC;</w:t>
      </w:r>
    </w:p>
    <w:p>
      <w:pPr>
        <w:pStyle w:val="105"/>
      </w:pPr>
      <w:r>
        <w:t>-</w:t>
      </w:r>
      <w:r>
        <w:tab/>
      </w:r>
      <w:r>
        <w:t>Inter-RAT handover between NR-U and LTE connected to 5GC.</w:t>
      </w:r>
    </w:p>
    <w:p>
      <w:r>
        <w:t>For connected mode mobility, the main issue identified for NR operation in unlicensed band is the reduced transmission opportunities for different signalings due to LBT failure.</w:t>
      </w:r>
    </w:p>
    <w:p>
      <w:r>
        <w:t>The following modifications to mobility-related procedures have been identified as beneficial to study:</w:t>
      </w:r>
    </w:p>
    <w:p>
      <w:pPr>
        <w:pStyle w:val="105"/>
      </w:pPr>
      <w:r>
        <w:t>-</w:t>
      </w:r>
      <w:r>
        <w:tab/>
      </w:r>
      <w:r>
        <w:t>Modifications to mobility-related measurements considering limitations to the transmission of reference signals due to LBT. NR-U needs to consider techniques to handle reduced RS (e.g. SS/PBCH block and CSI-RS) transmission opportunities due to LBT failure.</w:t>
      </w:r>
    </w:p>
    <w:p>
      <w:pPr>
        <w:pStyle w:val="105"/>
      </w:pPr>
      <w:r>
        <w:t>-</w:t>
      </w:r>
      <w:r>
        <w:tab/>
      </w:r>
      <w:r>
        <w:t>Modifications to mobility-related measurements and/or triggers considering limitations related to high channel occupancy. NR-U needs to consider techniques to handle increased interference levels in the unlicensed channel for mobility-related decisions.</w:t>
      </w:r>
    </w:p>
    <w:p>
      <w:pPr>
        <w:pStyle w:val="105"/>
      </w:pPr>
      <w:r>
        <w:t>-</w:t>
      </w:r>
      <w:r>
        <w:tab/>
      </w:r>
      <w:r>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pPr>
        <w:rPr>
          <w:lang w:eastAsia="zh-CN"/>
        </w:rPr>
      </w:pPr>
      <w:r>
        <w:rPr>
          <w:lang w:eastAsia="zh-CN"/>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pPr>
        <w:rPr>
          <w:lang w:val="en-US" w:eastAsia="zh-CN"/>
        </w:rPr>
      </w:pPr>
      <w:r>
        <w:rPr>
          <w:lang w:eastAsia="zh-CN"/>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r>
        <w:rPr>
          <w:rFonts w:hint="eastAsia"/>
          <w:color w:val="0000FF"/>
          <w:u w:val="single"/>
          <w:lang w:val="en-US" w:eastAsia="zh-CN"/>
        </w:rPr>
        <w:t xml:space="preserve">In  RLM/RLF procedure, </w:t>
      </w:r>
      <w:r>
        <w:rPr>
          <w:rFonts w:hint="eastAsia" w:eastAsia="宋体"/>
          <w:color w:val="0000FF"/>
          <w:u w:val="single"/>
          <w:lang w:val="en-US" w:eastAsia="zh-CN"/>
        </w:rPr>
        <w:t>the impact of all missing RLM-RS inside RLM DMTC should be considered. And a mechanism for UE to trigger RRC reestablishement</w:t>
      </w:r>
      <w:r>
        <w:rPr>
          <w:rFonts w:eastAsia="宋体"/>
          <w:color w:val="0000FF"/>
          <w:u w:val="single"/>
          <w:lang w:val="en-US" w:eastAsia="zh-CN"/>
        </w:rPr>
        <w:t xml:space="preserve"> when necessary</w:t>
      </w:r>
      <w:ins w:id="3" w:author="Administrator" w:date="2018-11-02T04:49:00Z">
        <w:r>
          <w:rPr>
            <w:rFonts w:hint="eastAsia" w:eastAsia="宋体"/>
            <w:color w:val="0000FF"/>
            <w:u w:val="single"/>
            <w:lang w:val="en-US" w:eastAsia="zh-CN"/>
          </w:rPr>
          <w:t>,e</w:t>
        </w:r>
      </w:ins>
      <w:ins w:id="4" w:author="Administrator" w:date="2018-11-02T04:49:01Z">
        <w:r>
          <w:rPr>
            <w:rFonts w:hint="eastAsia" w:eastAsia="宋体"/>
            <w:color w:val="0000FF"/>
            <w:u w:val="single"/>
            <w:lang w:val="en-US" w:eastAsia="zh-CN"/>
          </w:rPr>
          <w:t>g.</w:t>
        </w:r>
      </w:ins>
      <w:r>
        <w:rPr>
          <w:rFonts w:hint="eastAsia" w:eastAsia="宋体"/>
          <w:color w:val="0000FF"/>
          <w:u w:val="single"/>
          <w:lang w:val="en-US" w:eastAsia="zh-CN"/>
        </w:rPr>
        <w:t xml:space="preserve"> </w:t>
      </w:r>
      <w:ins w:id="5" w:author="Administrator" w:date="2018-11-02T04:51:06Z">
        <w:r>
          <w:rPr>
            <w:rFonts w:hint="eastAsia" w:eastAsia="宋体"/>
            <w:color w:val="0000FF"/>
            <w:u w:val="single"/>
            <w:lang w:val="en-US" w:eastAsia="zh-CN"/>
          </w:rPr>
          <w:t>w</w:t>
        </w:r>
      </w:ins>
      <w:ins w:id="6" w:author="Administrator" w:date="2018-11-02T04:51:02Z">
        <w:r>
          <w:rPr>
            <w:rFonts w:hint="eastAsia" w:eastAsia="宋体"/>
            <w:color w:val="0000FF"/>
            <w:u w:val="single"/>
            <w:lang w:val="en-US" w:eastAsia="zh-CN"/>
          </w:rPr>
          <w:t>hen</w:t>
        </w:r>
      </w:ins>
      <w:ins w:id="7" w:author="Administrator" w:date="2018-11-02T04:51:03Z">
        <w:r>
          <w:rPr>
            <w:rFonts w:hint="eastAsia" w:eastAsia="宋体"/>
            <w:color w:val="0000FF"/>
            <w:u w:val="single"/>
            <w:lang w:val="en-US" w:eastAsia="zh-CN"/>
          </w:rPr>
          <w:t xml:space="preserve"> </w:t>
        </w:r>
      </w:ins>
      <w:ins w:id="8" w:author="Administrator" w:date="2018-11-02T04:50:53Z">
        <w:r>
          <w:rPr>
            <w:rFonts w:hint="eastAsia" w:eastAsia="宋体"/>
            <w:b w:val="0"/>
            <w:bCs w:val="0"/>
            <w:sz w:val="21"/>
            <w:szCs w:val="21"/>
            <w:lang w:val="en-US" w:eastAsia="zh-CN"/>
          </w:rPr>
          <w:t xml:space="preserve">the </w:t>
        </w:r>
      </w:ins>
      <w:ins w:id="9" w:author="Administrator" w:date="2018-11-02T04:50:53Z">
        <w:r>
          <w:rPr>
            <w:rFonts w:eastAsia="宋体"/>
            <w:b w:val="0"/>
            <w:bCs w:val="0"/>
            <w:sz w:val="21"/>
            <w:szCs w:val="21"/>
            <w:lang w:val="en-US" w:eastAsia="zh-CN"/>
          </w:rPr>
          <w:t>percentage</w:t>
        </w:r>
      </w:ins>
      <w:ins w:id="10" w:author="Administrator" w:date="2018-11-02T04:50:53Z">
        <w:r>
          <w:rPr>
            <w:rFonts w:hint="eastAsia" w:eastAsia="宋体"/>
            <w:b w:val="0"/>
            <w:bCs w:val="0"/>
            <w:sz w:val="21"/>
            <w:szCs w:val="21"/>
            <w:lang w:val="en-US" w:eastAsia="zh-CN"/>
          </w:rPr>
          <w:t xml:space="preserve"> of LBT failure</w:t>
        </w:r>
      </w:ins>
      <w:ins w:id="11" w:author="Administrator" w:date="2018-11-02T04:50:53Z">
        <w:r>
          <w:rPr>
            <w:rFonts w:eastAsia="宋体"/>
            <w:b w:val="0"/>
            <w:bCs w:val="0"/>
            <w:sz w:val="21"/>
            <w:szCs w:val="21"/>
            <w:lang w:val="en-US" w:eastAsia="zh-CN"/>
          </w:rPr>
          <w:t>s</w:t>
        </w:r>
      </w:ins>
      <w:ins w:id="12" w:author="Administrator" w:date="2018-11-02T04:50:53Z">
        <w:r>
          <w:rPr>
            <w:rFonts w:hint="eastAsia" w:eastAsia="宋体"/>
            <w:b w:val="0"/>
            <w:bCs w:val="0"/>
            <w:sz w:val="21"/>
            <w:szCs w:val="21"/>
            <w:lang w:val="en-US" w:eastAsia="zh-CN"/>
          </w:rPr>
          <w:t xml:space="preserve"> for transmission of RLM-RS </w:t>
        </w:r>
      </w:ins>
      <w:ins w:id="13" w:author="Administrator" w:date="2018-11-02T04:50:53Z">
        <w:r>
          <w:rPr>
            <w:rFonts w:eastAsia="宋体"/>
            <w:b w:val="0"/>
            <w:bCs w:val="0"/>
            <w:sz w:val="21"/>
            <w:szCs w:val="21"/>
            <w:lang w:val="en-US" w:eastAsia="zh-CN"/>
          </w:rPr>
          <w:t>with</w:t>
        </w:r>
      </w:ins>
      <w:ins w:id="14" w:author="Administrator" w:date="2018-11-02T04:50:53Z">
        <w:r>
          <w:rPr>
            <w:rFonts w:hint="eastAsia" w:eastAsia="宋体"/>
            <w:b w:val="0"/>
            <w:bCs w:val="0"/>
            <w:sz w:val="21"/>
            <w:szCs w:val="21"/>
            <w:lang w:val="en-US" w:eastAsia="zh-CN"/>
          </w:rPr>
          <w:t xml:space="preserve">in a </w:t>
        </w:r>
      </w:ins>
      <w:ins w:id="15" w:author="Administrator" w:date="2018-11-02T04:50:53Z">
        <w:r>
          <w:rPr>
            <w:rFonts w:eastAsia="宋体"/>
            <w:b w:val="0"/>
            <w:bCs w:val="0"/>
            <w:sz w:val="21"/>
            <w:szCs w:val="21"/>
            <w:lang w:val="en-US" w:eastAsia="zh-CN"/>
          </w:rPr>
          <w:t xml:space="preserve">certain </w:t>
        </w:r>
      </w:ins>
      <w:ins w:id="16" w:author="Administrator" w:date="2018-11-02T04:50:53Z">
        <w:r>
          <w:rPr>
            <w:rFonts w:hint="eastAsia" w:eastAsia="宋体"/>
            <w:b w:val="0"/>
            <w:bCs w:val="0"/>
            <w:sz w:val="21"/>
            <w:szCs w:val="21"/>
            <w:lang w:val="en-US" w:eastAsia="zh-CN"/>
          </w:rPr>
          <w:t>period reaches a threshold</w:t>
        </w:r>
      </w:ins>
      <w:ins w:id="17" w:author="Administrator" w:date="2018-11-02T04:51:30Z">
        <w:r>
          <w:rPr>
            <w:rFonts w:hint="eastAsia" w:eastAsia="宋体"/>
            <w:b w:val="0"/>
            <w:bCs w:val="0"/>
            <w:sz w:val="21"/>
            <w:szCs w:val="21"/>
            <w:lang w:val="en-US" w:eastAsia="zh-CN"/>
          </w:rPr>
          <w:t>,</w:t>
        </w:r>
      </w:ins>
      <w:ins w:id="18" w:author="Administrator" w:date="2018-11-02T04:51:31Z">
        <w:r>
          <w:rPr>
            <w:rFonts w:hint="eastAsia" w:eastAsia="宋体"/>
            <w:b w:val="0"/>
            <w:bCs w:val="0"/>
            <w:sz w:val="21"/>
            <w:szCs w:val="21"/>
            <w:lang w:val="en-US" w:eastAsia="zh-CN"/>
          </w:rPr>
          <w:t xml:space="preserve"> </w:t>
        </w:r>
      </w:ins>
      <w:r>
        <w:rPr>
          <w:rFonts w:hint="eastAsia" w:eastAsia="宋体"/>
          <w:color w:val="0000FF"/>
          <w:u w:val="single"/>
          <w:lang w:val="en-US" w:eastAsia="zh-CN"/>
        </w:rPr>
        <w:t>is beneficial</w:t>
      </w:r>
      <w:r>
        <w:rPr>
          <w:rFonts w:hint="eastAsia" w:eastAsia="宋体"/>
          <w:lang w:val="en-US" w:eastAsia="zh-CN"/>
        </w:rPr>
        <w:t>.</w:t>
      </w:r>
      <w:r>
        <w:rPr>
          <w:rFonts w:hint="eastAsia" w:eastAsia="宋体"/>
          <w:b/>
          <w:lang w:val="en-US" w:eastAsia="zh-CN"/>
        </w:rPr>
        <w:t xml:space="preserve"> </w:t>
      </w:r>
    </w:p>
    <w:p>
      <w:pPr>
        <w:rPr>
          <w:lang w:eastAsia="zh-CN"/>
        </w:rPr>
      </w:pPr>
      <w:r>
        <w:rPr>
          <w:lang w:eastAsia="zh-CN"/>
        </w:rPr>
        <w:t>The RRM and RLM framework for NR-U will also support multiple beam operation.</w:t>
      </w:r>
    </w:p>
    <w:p>
      <w:pPr>
        <w:rPr>
          <w:lang w:eastAsia="zh-CN"/>
        </w:rPr>
      </w:pPr>
      <w:r>
        <w:rPr>
          <w:lang w:eastAsia="zh-CN"/>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pPr>
        <w:rPr>
          <w:lang w:eastAsia="zh-CN"/>
        </w:rPr>
      </w:pPr>
      <w:r>
        <w:rPr>
          <w:lang w:eastAsia="zh-CN"/>
        </w:rPr>
        <w:t xml:space="preserve">In addition to the existing measurement quantities, channel occupancy and RSSI, similar to adopted for LTE LAA, are considered useful. </w:t>
      </w:r>
    </w:p>
    <w:p>
      <w:pPr>
        <w:rPr>
          <w:lang w:eastAsia="zh-CN"/>
        </w:rPr>
      </w:pPr>
      <w:r>
        <w:rPr>
          <w:lang w:eastAsia="zh-CN"/>
        </w:rPr>
        <w:t>In unlicensed spectrum, multiple PLMNs from different operators can share the same channel and coordination between different operators may not happen. This may cause PCI conflict and confusion for measurements.</w:t>
      </w:r>
    </w:p>
    <w:p>
      <w:pPr>
        <w:pStyle w:val="2"/>
        <w:spacing w:before="180"/>
        <w:ind w:left="431" w:hanging="431"/>
      </w:pPr>
      <w:r>
        <w:t>Annex</w:t>
      </w:r>
    </w:p>
    <w:p>
      <w:pPr>
        <w:pStyle w:val="3"/>
        <w:rPr>
          <w:b/>
          <w:bCs/>
          <w:sz w:val="24"/>
          <w:szCs w:val="24"/>
        </w:rPr>
      </w:pPr>
      <w:r>
        <w:rPr>
          <w:sz w:val="24"/>
          <w:szCs w:val="24"/>
        </w:rPr>
        <w:t xml:space="preserve">Simulation assumptions for system-level </w:t>
      </w:r>
      <w:r>
        <w:rPr>
          <w:rFonts w:eastAsia="宋体"/>
          <w:sz w:val="24"/>
          <w:szCs w:val="24"/>
          <w:lang w:eastAsia="zh-CN"/>
        </w:rPr>
        <w:t>simulation</w:t>
      </w:r>
    </w:p>
    <w:p>
      <w:pPr>
        <w:spacing w:before="180"/>
        <w:jc w:val="center"/>
        <w:rPr>
          <w:sz w:val="21"/>
          <w:szCs w:val="21"/>
          <w:lang w:val="en-US" w:eastAsia="zh-CN"/>
        </w:rPr>
      </w:pPr>
      <w:r>
        <w:rPr>
          <w:sz w:val="21"/>
          <w:szCs w:val="21"/>
          <w:lang w:val="en-US" w:eastAsia="zh-CN"/>
        </w:rPr>
        <w:t xml:space="preserve">Table 2 Key parameters in RLM/RLF </w:t>
      </w:r>
      <w:r>
        <w:rPr>
          <w:sz w:val="21"/>
          <w:szCs w:val="21"/>
        </w:rPr>
        <w:t>procedure</w:t>
      </w:r>
    </w:p>
    <w:tbl>
      <w:tblPr>
        <w:tblStyle w:val="47"/>
        <w:tblW w:w="6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0"/>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3100" w:type="dxa"/>
          </w:tcPr>
          <w:p>
            <w:pPr>
              <w:jc w:val="cente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The key parameter</w:t>
            </w:r>
          </w:p>
        </w:tc>
        <w:tc>
          <w:tcPr>
            <w:tcW w:w="3100" w:type="dxa"/>
          </w:tcPr>
          <w:p>
            <w:pPr>
              <w:jc w:val="cente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rPr>
              <w:t xml:space="preserve">N310 </w:t>
            </w:r>
          </w:p>
        </w:tc>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rPr>
              <w:t xml:space="preserve">N311 </w:t>
            </w:r>
          </w:p>
        </w:tc>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3100" w:type="dxa"/>
          </w:tcPr>
          <w:p>
            <w:pPr>
              <w:rPr>
                <w:rFonts w:ascii="ヒラギノ角ゴ Pro W3" w:hAnsi="ヒラギノ角ゴ Pro W3"/>
                <w:sz w:val="21"/>
                <w:szCs w:val="21"/>
              </w:rPr>
            </w:pPr>
            <w:r>
              <w:rPr>
                <w:rFonts w:ascii="ヒラギノ角ゴ Pro W3" w:hAnsi="ヒラギノ角ゴ Pro W3"/>
                <w:sz w:val="21"/>
                <w:szCs w:val="21"/>
              </w:rPr>
              <w:t>T310</w:t>
            </w:r>
          </w:p>
        </w:tc>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200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3100" w:type="dxa"/>
          </w:tcPr>
          <w:p>
            <w:pPr>
              <w:rPr>
                <w:rFonts w:ascii="ヒラギノ角ゴ Pro W3" w:hAnsi="ヒラギノ角ゴ Pro W3"/>
                <w:sz w:val="21"/>
                <w:szCs w:val="21"/>
              </w:rPr>
            </w:pPr>
            <w:r>
              <w:rPr>
                <w:rFonts w:ascii="ヒラギノ角ゴ Pro W3" w:hAnsi="ヒラギノ角ゴ Pro W3"/>
                <w:sz w:val="21"/>
                <w:szCs w:val="21"/>
              </w:rPr>
              <w:t>the periodicity of SSB</w:t>
            </w:r>
          </w:p>
        </w:tc>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3100" w:type="dxa"/>
          </w:tcPr>
          <w:p>
            <w:pPr>
              <w:rPr>
                <w:rFonts w:ascii="ヒラギノ角ゴ Pro W3" w:hAnsi="ヒラギノ角ゴ Pro W3" w:eastAsia="宋体"/>
                <w:sz w:val="21"/>
                <w:szCs w:val="21"/>
                <w:lang w:val="en-US" w:eastAsia="zh-CN"/>
              </w:rPr>
            </w:pPr>
            <w:r>
              <w:rPr>
                <w:rFonts w:ascii="ヒラギノ角ゴ Pro W3" w:hAnsi="ヒラギノ角ゴ Pro W3" w:eastAsia="宋体"/>
                <w:sz w:val="21"/>
                <w:szCs w:val="21"/>
                <w:lang w:val="en-US" w:eastAsia="zh-CN"/>
              </w:rPr>
              <w:t xml:space="preserve">SINR for </w:t>
            </w:r>
            <w:r>
              <w:rPr>
                <w:rFonts w:ascii="ヒラギノ角ゴ Pro W3" w:hAnsi="ヒラギノ角ゴ Pro W3" w:eastAsia="?? ??"/>
                <w:sz w:val="21"/>
                <w:szCs w:val="21"/>
              </w:rPr>
              <w:t>threshold Q</w:t>
            </w:r>
            <w:r>
              <w:rPr>
                <w:rFonts w:ascii="ヒラギノ角ゴ Pro W3" w:hAnsi="ヒラギノ角ゴ Pro W3" w:eastAsia="?? ??"/>
                <w:sz w:val="21"/>
                <w:szCs w:val="21"/>
                <w:vertAlign w:val="subscript"/>
              </w:rPr>
              <w:t>out_SSB</w:t>
            </w:r>
          </w:p>
        </w:tc>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-7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3100" w:type="dxa"/>
          </w:tcPr>
          <w:p>
            <w:pPr>
              <w:rPr>
                <w:rFonts w:ascii="ヒラギノ角ゴ Pro W3" w:hAnsi="ヒラギノ角ゴ Pro W3" w:eastAsia="宋体"/>
                <w:sz w:val="21"/>
                <w:szCs w:val="21"/>
                <w:lang w:val="en-US" w:eastAsia="zh-CN"/>
              </w:rPr>
            </w:pPr>
            <w:r>
              <w:rPr>
                <w:rFonts w:ascii="ヒラギノ角ゴ Pro W3" w:hAnsi="ヒラギノ角ゴ Pro W3" w:eastAsia="宋体"/>
                <w:sz w:val="21"/>
                <w:szCs w:val="21"/>
                <w:lang w:val="en-US" w:eastAsia="zh-CN"/>
              </w:rPr>
              <w:t xml:space="preserve">SINR for </w:t>
            </w:r>
            <w:r>
              <w:rPr>
                <w:rFonts w:ascii="ヒラギノ角ゴ Pro W3" w:hAnsi="ヒラギノ角ゴ Pro W3" w:eastAsia="?? ??"/>
                <w:sz w:val="21"/>
                <w:szCs w:val="21"/>
              </w:rPr>
              <w:t>threshold Q</w:t>
            </w:r>
            <w:r>
              <w:rPr>
                <w:rFonts w:ascii="ヒラギノ角ゴ Pro W3" w:hAnsi="ヒラギノ角ゴ Pro W3" w:eastAsia="宋体"/>
                <w:sz w:val="21"/>
                <w:szCs w:val="21"/>
                <w:vertAlign w:val="subscript"/>
                <w:lang w:val="en-US" w:eastAsia="zh-CN"/>
              </w:rPr>
              <w:t>in</w:t>
            </w:r>
            <w:r>
              <w:rPr>
                <w:rFonts w:ascii="ヒラギノ角ゴ Pro W3" w:hAnsi="ヒラギノ角ゴ Pro W3" w:eastAsia="?? ??"/>
                <w:sz w:val="21"/>
                <w:szCs w:val="21"/>
                <w:vertAlign w:val="subscript"/>
              </w:rPr>
              <w:t>_SSB</w:t>
            </w:r>
          </w:p>
        </w:tc>
        <w:tc>
          <w:tcPr>
            <w:tcW w:w="3100" w:type="dxa"/>
          </w:tcPr>
          <w:p>
            <w:pPr>
              <w:rPr>
                <w:rFonts w:ascii="ヒラギノ角ゴ Pro W3" w:hAnsi="ヒラギノ角ゴ Pro W3"/>
                <w:sz w:val="21"/>
                <w:szCs w:val="21"/>
                <w:lang w:val="en-US" w:eastAsia="zh-CN"/>
              </w:rPr>
            </w:pPr>
            <w:r>
              <w:rPr>
                <w:rFonts w:ascii="ヒラギノ角ゴ Pro W3" w:hAnsi="ヒラギノ角ゴ Pro W3"/>
                <w:sz w:val="21"/>
                <w:szCs w:val="21"/>
                <w:lang w:val="en-US" w:eastAsia="zh-CN"/>
              </w:rPr>
              <w:t>-6 dB</w:t>
            </w:r>
          </w:p>
        </w:tc>
      </w:tr>
    </w:tbl>
    <w:p>
      <w:pPr>
        <w:rPr>
          <w:sz w:val="21"/>
          <w:szCs w:val="21"/>
          <w:lang w:val="en-US" w:eastAsia="zh-CN"/>
        </w:rPr>
      </w:pPr>
    </w:p>
    <w:p>
      <w:pPr>
        <w:spacing w:before="180"/>
        <w:jc w:val="center"/>
        <w:rPr>
          <w:sz w:val="21"/>
          <w:szCs w:val="21"/>
          <w:lang w:val="en-US" w:eastAsia="zh-CN"/>
        </w:rPr>
      </w:pPr>
      <w:r>
        <w:rPr>
          <w:rFonts w:hint="eastAsia"/>
          <w:sz w:val="21"/>
          <w:szCs w:val="21"/>
          <w:lang w:val="en-US" w:eastAsia="zh-CN"/>
        </w:rPr>
        <w:t>Table 3. System parameters of system-level simulation</w:t>
      </w:r>
    </w:p>
    <w:tbl>
      <w:tblPr>
        <w:tblStyle w:val="46"/>
        <w:tblW w:w="8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1"/>
        <w:gridCol w:w="5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Parameters</w:t>
            </w:r>
          </w:p>
        </w:tc>
        <w:tc>
          <w:tcPr>
            <w:tcW w:w="5800" w:type="dxa"/>
          </w:tcPr>
          <w:p>
            <w:r>
              <w:t>Indoor Sub-7GHz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Carrier Frequency</w:t>
            </w:r>
          </w:p>
        </w:tc>
        <w:tc>
          <w:tcPr>
            <w:tcW w:w="5800" w:type="dxa"/>
          </w:tcPr>
          <w:p>
            <w:r>
              <w:rPr>
                <w:rFonts w:hint="eastAsia" w:eastAsia="宋体"/>
                <w:lang w:val="en-US" w:eastAsia="zh-CN"/>
              </w:rPr>
              <w:t>5</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Carrier Channel Bandwidth</w:t>
            </w:r>
          </w:p>
        </w:tc>
        <w:tc>
          <w:tcPr>
            <w:tcW w:w="5800" w:type="dxa"/>
          </w:tcPr>
          <w:p>
            <w:r>
              <w:t xml:space="preserve">20MHz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Number of carriers</w:t>
            </w:r>
          </w:p>
        </w:tc>
        <w:tc>
          <w:tcPr>
            <w:tcW w:w="5800" w:type="dxa"/>
          </w:tcPr>
          <w:p>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431" w:type="dxa"/>
          </w:tcPr>
          <w:p>
            <w:r>
              <w:rPr>
                <w:lang w:eastAsia="zh-CN"/>
              </w:rPr>
              <w:t>Number of users per operator</w:t>
            </w:r>
          </w:p>
        </w:tc>
        <w:tc>
          <w:tcPr>
            <w:tcW w:w="5800" w:type="dxa"/>
          </w:tcPr>
          <w:p>
            <w:r>
              <w:rPr>
                <w:rFonts w:hint="eastAsia" w:eastAsia="宋体"/>
                <w:lang w:val="en-US" w:eastAsia="zh-CN"/>
              </w:rPr>
              <w:t>15</w:t>
            </w:r>
            <w:r>
              <w:t xml:space="preserve"> per gNB per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Channel Model</w:t>
            </w:r>
          </w:p>
        </w:tc>
        <w:tc>
          <w:tcPr>
            <w:tcW w:w="5800" w:type="dxa"/>
          </w:tcPr>
          <w:p>
            <w:r>
              <w:t>NR InH Mixed Office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BS/AP Tx Power</w:t>
            </w:r>
          </w:p>
        </w:tc>
        <w:tc>
          <w:tcPr>
            <w:tcW w:w="5800" w:type="dxa"/>
          </w:tcPr>
          <w:p>
            <w:r>
              <w:t>23dBm (total across all TX antennas)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UE/STA Tx Power</w:t>
            </w:r>
          </w:p>
        </w:tc>
        <w:tc>
          <w:tcPr>
            <w:tcW w:w="5800" w:type="dxa"/>
          </w:tcPr>
          <w:p>
            <w:r>
              <w:t>18dBm (total across all TX antennas)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BS/AP Antenna gain</w:t>
            </w:r>
          </w:p>
        </w:tc>
        <w:tc>
          <w:tcPr>
            <w:tcW w:w="5800" w:type="dxa"/>
          </w:tcPr>
          <w:p>
            <w:r>
              <w:t xml:space="preserve">0dBi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UE/STA Antenna gain</w:t>
            </w:r>
          </w:p>
        </w:tc>
        <w:tc>
          <w:tcPr>
            <w:tcW w:w="5800" w:type="dxa"/>
          </w:tcPr>
          <w:p>
            <w:r>
              <w:t>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BS/AP Noise Figure</w:t>
            </w:r>
          </w:p>
        </w:tc>
        <w:tc>
          <w:tcPr>
            <w:tcW w:w="5800" w:type="dxa"/>
          </w:tcPr>
          <w:p>
            <w: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UE/STA Receiver Noise Figure</w:t>
            </w:r>
          </w:p>
        </w:tc>
        <w:tc>
          <w:tcPr>
            <w:tcW w:w="5800" w:type="dxa"/>
          </w:tcPr>
          <w:p>
            <w: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Minimum received power from serving cell for UE dropping</w:t>
            </w:r>
          </w:p>
        </w:tc>
        <w:tc>
          <w:tcPr>
            <w:tcW w:w="5800" w:type="dxa"/>
          </w:tcPr>
          <w:p>
            <w:r>
              <w:t>-82dBm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BS/AP antenna Array configuration</w:t>
            </w:r>
          </w:p>
        </w:tc>
        <w:tc>
          <w:tcPr>
            <w:tcW w:w="5800" w:type="dxa"/>
          </w:tcPr>
          <w:p>
            <w:pPr>
              <w:rPr>
                <w:lang w:val="sv-SE"/>
              </w:rPr>
            </w:pPr>
            <w:r>
              <w:rPr>
                <w:lang w:val="sv-SE"/>
              </w:rPr>
              <w:t>(M, N, P, M</w:t>
            </w:r>
            <w:r>
              <w:rPr>
                <w:vertAlign w:val="subscript"/>
                <w:lang w:val="sv-SE"/>
              </w:rPr>
              <w:t>g</w:t>
            </w:r>
            <w:r>
              <w:rPr>
                <w:lang w:val="sv-SE"/>
              </w:rPr>
              <w:t>, N</w:t>
            </w:r>
            <w:r>
              <w:rPr>
                <w:vertAlign w:val="subscript"/>
                <w:lang w:val="sv-SE"/>
              </w:rPr>
              <w:t>g</w:t>
            </w:r>
            <w:r>
              <w:rPr>
                <w:lang w:val="sv-SE"/>
              </w:rPr>
              <w:t xml:space="preserve">)  = (1, 2, 2, 1, 1), dH = dV = 0.5 </w:t>
            </w:r>
            <w: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r>
              <w:t>UE/STA antenna Array configuration</w:t>
            </w:r>
          </w:p>
        </w:tc>
        <w:tc>
          <w:tcPr>
            <w:tcW w:w="5800" w:type="dxa"/>
          </w:tcPr>
          <w:p>
            <w:r>
              <w:t xml:space="preserve"> Tx/Rx: (M, N, P, Mg, Ng) = (1, 1, 2, 1, 1), dH = dV = 0.5 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31" w:type="dxa"/>
          </w:tcPr>
          <w:p>
            <w:pPr>
              <w:rPr>
                <w:rFonts w:eastAsia="宋体"/>
                <w:lang w:val="en-US" w:eastAsia="zh-CN"/>
              </w:rPr>
            </w:pPr>
            <w:r>
              <w:rPr>
                <w:rFonts w:hint="eastAsia" w:eastAsia="宋体"/>
                <w:lang w:val="en-US" w:eastAsia="zh-CN"/>
              </w:rPr>
              <w:t>Traffic model</w:t>
            </w:r>
          </w:p>
        </w:tc>
        <w:tc>
          <w:tcPr>
            <w:tcW w:w="5800" w:type="dxa"/>
          </w:tcPr>
          <w:p>
            <w:pPr>
              <w:rPr>
                <w:rFonts w:eastAsia="宋体"/>
                <w:lang w:val="en-US" w:eastAsia="zh-CN"/>
              </w:rPr>
            </w:pPr>
            <w:r>
              <w:rPr>
                <w:rFonts w:hint="eastAsia" w:eastAsia="宋体"/>
                <w:szCs w:val="21"/>
                <w:lang w:val="en-US" w:eastAsia="zh-CN"/>
              </w:rPr>
              <w:t>Use 36.889 Table A.1.1</w:t>
            </w:r>
          </w:p>
        </w:tc>
      </w:tr>
    </w:tbl>
    <w:p>
      <w:pPr>
        <w:rPr>
          <w:lang w:eastAsia="zh-CN"/>
        </w:rPr>
      </w:pPr>
    </w:p>
    <w:p>
      <w:pPr>
        <w:pStyle w:val="3"/>
        <w:rPr>
          <w:lang w:val="en-US" w:eastAsia="zh-CN"/>
        </w:rPr>
      </w:pPr>
      <w:r>
        <w:rPr>
          <w:rFonts w:hint="eastAsia" w:ascii="Arial" w:hAnsi="Arial" w:eastAsia="Times New Roman"/>
          <w:szCs w:val="22"/>
        </w:rPr>
        <w:t xml:space="preserve">Simulation </w:t>
      </w:r>
      <w:r>
        <w:rPr>
          <w:rFonts w:hint="eastAsia" w:ascii="Arial" w:hAnsi="Arial" w:eastAsia="宋体"/>
          <w:szCs w:val="22"/>
          <w:lang w:val="en-US" w:eastAsia="zh-CN"/>
        </w:rPr>
        <w:t>result</w:t>
      </w:r>
    </w:p>
    <w:p>
      <w:pPr>
        <w:spacing w:before="180"/>
        <w:rPr>
          <w:rFonts w:eastAsia="宋体"/>
          <w:sz w:val="21"/>
          <w:szCs w:val="21"/>
          <w:lang w:val="en-US" w:eastAsia="zh-CN"/>
        </w:rPr>
      </w:pPr>
      <w:r>
        <w:rPr>
          <w:rFonts w:hint="eastAsia" w:eastAsia="宋体"/>
          <w:sz w:val="21"/>
          <w:szCs w:val="21"/>
          <w:lang w:val="en-US" w:eastAsia="zh-CN"/>
        </w:rPr>
        <w:t xml:space="preserve">In order to distinguish the reason triggering </w:t>
      </w:r>
      <w:r>
        <w:rPr>
          <w:sz w:val="21"/>
          <w:szCs w:val="21"/>
          <w:lang w:val="en-US"/>
        </w:rPr>
        <w:t>RLF</w:t>
      </w:r>
      <w:r>
        <w:rPr>
          <w:rFonts w:hint="eastAsia" w:eastAsia="宋体"/>
          <w:sz w:val="21"/>
          <w:szCs w:val="21"/>
          <w:lang w:val="en-US" w:eastAsia="zh-CN"/>
        </w:rPr>
        <w:t xml:space="preserve">, we adopts two </w:t>
      </w:r>
      <w:r>
        <w:rPr>
          <w:rFonts w:eastAsia="宋体"/>
          <w:sz w:val="21"/>
          <w:szCs w:val="21"/>
          <w:lang w:val="en-US" w:eastAsia="zh-CN"/>
        </w:rPr>
        <w:t>c</w:t>
      </w:r>
      <w:r>
        <w:rPr>
          <w:rFonts w:hint="eastAsia" w:eastAsia="宋体"/>
          <w:sz w:val="21"/>
          <w:szCs w:val="21"/>
          <w:lang w:val="en-US" w:eastAsia="zh-CN"/>
        </w:rPr>
        <w:t xml:space="preserve">ases to simulate the </w:t>
      </w:r>
      <w:r>
        <w:rPr>
          <w:sz w:val="21"/>
          <w:szCs w:val="21"/>
          <w:lang w:val="en-US"/>
        </w:rPr>
        <w:t>RL</w:t>
      </w:r>
      <w:r>
        <w:rPr>
          <w:rFonts w:hint="eastAsia" w:eastAsia="宋体"/>
          <w:sz w:val="21"/>
          <w:szCs w:val="21"/>
          <w:lang w:val="en-US" w:eastAsia="zh-CN"/>
        </w:rPr>
        <w:t>M</w:t>
      </w:r>
      <w:r>
        <w:rPr>
          <w:sz w:val="21"/>
          <w:szCs w:val="21"/>
          <w:lang w:val="en-US"/>
        </w:rPr>
        <w:t xml:space="preserve"> </w:t>
      </w:r>
      <w:r>
        <w:rPr>
          <w:rFonts w:hint="eastAsia" w:eastAsia="宋体"/>
          <w:sz w:val="21"/>
          <w:szCs w:val="21"/>
          <w:lang w:val="en-US" w:eastAsia="zh-CN"/>
        </w:rPr>
        <w:t>procedure separately:</w:t>
      </w:r>
    </w:p>
    <w:p>
      <w:pPr>
        <w:numPr>
          <w:ilvl w:val="0"/>
          <w:numId w:val="15"/>
        </w:numPr>
        <w:spacing w:before="180"/>
        <w:rPr>
          <w:rFonts w:eastAsia="宋体"/>
          <w:sz w:val="21"/>
          <w:szCs w:val="21"/>
          <w:lang w:val="en-US" w:eastAsia="zh-CN"/>
        </w:rPr>
      </w:pPr>
      <w:r>
        <w:rPr>
          <w:rFonts w:hint="eastAsia" w:eastAsia="宋体"/>
          <w:sz w:val="21"/>
          <w:szCs w:val="21"/>
          <w:lang w:val="en-US" w:eastAsia="zh-CN"/>
        </w:rPr>
        <w:t xml:space="preserve">Case 1: treating the measurement result of missing RLM-RS as very poor channel quality </w:t>
      </w:r>
    </w:p>
    <w:p>
      <w:pPr>
        <w:numPr>
          <w:ilvl w:val="0"/>
          <w:numId w:val="15"/>
        </w:numPr>
        <w:spacing w:before="180"/>
        <w:rPr>
          <w:rFonts w:eastAsia="宋体"/>
          <w:sz w:val="21"/>
          <w:szCs w:val="21"/>
          <w:lang w:val="en-US" w:eastAsia="zh-CN"/>
        </w:rPr>
      </w:pPr>
      <w:r>
        <w:rPr>
          <w:rFonts w:hint="eastAsia" w:eastAsia="宋体"/>
          <w:sz w:val="21"/>
          <w:szCs w:val="21"/>
          <w:lang w:val="en-US" w:eastAsia="zh-CN"/>
        </w:rPr>
        <w:t>Case 2: ignoring the measurement result of missing RLM-RS</w:t>
      </w:r>
    </w:p>
    <w:p>
      <w:pPr>
        <w:spacing w:before="180"/>
        <w:rPr>
          <w:sz w:val="21"/>
          <w:szCs w:val="21"/>
        </w:rPr>
      </w:pPr>
      <w:r>
        <w:rPr>
          <w:sz w:val="21"/>
          <w:szCs w:val="21"/>
          <w:lang w:val="en-US"/>
        </w:rPr>
        <w:t>The f</w:t>
      </w:r>
      <w:r>
        <w:rPr>
          <w:rFonts w:hint="eastAsia"/>
          <w:sz w:val="21"/>
          <w:szCs w:val="21"/>
          <w:lang w:val="en-US"/>
        </w:rPr>
        <w:t xml:space="preserve">ollowing table summarizes the </w:t>
      </w:r>
      <w:r>
        <w:rPr>
          <w:sz w:val="21"/>
          <w:szCs w:val="21"/>
          <w:lang w:val="en-US"/>
        </w:rPr>
        <w:t>results</w:t>
      </w:r>
      <w:r>
        <w:rPr>
          <w:rFonts w:hint="eastAsia"/>
          <w:sz w:val="21"/>
          <w:szCs w:val="21"/>
          <w:lang w:val="en-US"/>
        </w:rPr>
        <w:t xml:space="preserve"> </w:t>
      </w:r>
      <w:r>
        <w:rPr>
          <w:sz w:val="21"/>
          <w:szCs w:val="21"/>
          <w:lang w:val="en-US"/>
        </w:rPr>
        <w:t>of RLF probability</w:t>
      </w:r>
      <w:r>
        <w:rPr>
          <w:rFonts w:hint="eastAsia" w:eastAsia="宋体"/>
          <w:sz w:val="21"/>
          <w:szCs w:val="21"/>
          <w:lang w:val="en-US" w:eastAsia="zh-CN"/>
        </w:rPr>
        <w:t xml:space="preserve"> and LBT failure probability</w:t>
      </w:r>
      <w:r>
        <w:rPr>
          <w:rFonts w:hint="eastAsia"/>
          <w:sz w:val="21"/>
          <w:szCs w:val="21"/>
          <w:lang w:val="en-US"/>
        </w:rPr>
        <w:t>.</w:t>
      </w:r>
      <w:r>
        <w:rPr>
          <w:rFonts w:hint="eastAsia" w:eastAsia="宋体"/>
          <w:sz w:val="21"/>
          <w:szCs w:val="21"/>
          <w:lang w:val="en-US" w:eastAsia="zh-CN"/>
        </w:rPr>
        <w:t xml:space="preserve"> </w:t>
      </w:r>
      <w:r>
        <w:rPr>
          <w:sz w:val="21"/>
          <w:szCs w:val="21"/>
        </w:rPr>
        <w:t xml:space="preserve">More details of the simulation assumptions can be found in </w:t>
      </w:r>
      <w:r>
        <w:rPr>
          <w:rFonts w:hint="eastAsia" w:eastAsia="宋体"/>
          <w:sz w:val="21"/>
          <w:szCs w:val="21"/>
          <w:lang w:val="en-US" w:eastAsia="zh-CN"/>
        </w:rPr>
        <w:t>A</w:t>
      </w:r>
      <w:r>
        <w:rPr>
          <w:sz w:val="21"/>
          <w:szCs w:val="21"/>
        </w:rPr>
        <w:t>nnex.</w:t>
      </w:r>
    </w:p>
    <w:p>
      <w:pPr>
        <w:spacing w:after="0"/>
        <w:jc w:val="center"/>
        <w:rPr>
          <w:sz w:val="21"/>
          <w:szCs w:val="21"/>
        </w:rPr>
      </w:pPr>
      <w:r>
        <w:rPr>
          <w:sz w:val="21"/>
          <w:szCs w:val="21"/>
        </w:rPr>
        <w:t>T</w:t>
      </w:r>
      <w:r>
        <w:rPr>
          <w:rFonts w:hint="eastAsia"/>
          <w:sz w:val="21"/>
          <w:szCs w:val="21"/>
        </w:rPr>
        <w:t xml:space="preserve">able </w:t>
      </w:r>
      <w:r>
        <w:rPr>
          <w:rFonts w:hint="eastAsia" w:eastAsia="宋体"/>
          <w:sz w:val="21"/>
          <w:szCs w:val="21"/>
          <w:lang w:val="en-US" w:eastAsia="zh-CN"/>
        </w:rPr>
        <w:t>1</w:t>
      </w:r>
      <w:r>
        <w:rPr>
          <w:rFonts w:hint="eastAsia"/>
          <w:sz w:val="21"/>
          <w:szCs w:val="21"/>
        </w:rPr>
        <w:t xml:space="preserve">. Summary of </w:t>
      </w:r>
      <w:r>
        <w:rPr>
          <w:rFonts w:hint="eastAsia" w:eastAsia="宋体"/>
          <w:sz w:val="21"/>
          <w:szCs w:val="21"/>
          <w:lang w:val="en-US" w:eastAsia="zh-CN"/>
        </w:rPr>
        <w:t xml:space="preserve">simulation </w:t>
      </w:r>
      <w:r>
        <w:rPr>
          <w:rFonts w:hint="eastAsia"/>
          <w:sz w:val="21"/>
          <w:szCs w:val="21"/>
        </w:rPr>
        <w:t>results</w:t>
      </w:r>
    </w:p>
    <w:tbl>
      <w:tblPr>
        <w:tblStyle w:val="46"/>
        <w:tblW w:w="9760" w:type="dxa"/>
        <w:jc w:val="center"/>
        <w:tblInd w:w="0" w:type="dxa"/>
        <w:tblLayout w:type="fixed"/>
        <w:tblCellMar>
          <w:top w:w="0" w:type="dxa"/>
          <w:left w:w="108" w:type="dxa"/>
          <w:bottom w:w="0" w:type="dxa"/>
          <w:right w:w="108" w:type="dxa"/>
        </w:tblCellMar>
      </w:tblPr>
      <w:tblGrid>
        <w:gridCol w:w="1780"/>
        <w:gridCol w:w="887"/>
        <w:gridCol w:w="885"/>
        <w:gridCol w:w="886"/>
        <w:gridCol w:w="886"/>
        <w:gridCol w:w="887"/>
        <w:gridCol w:w="886"/>
        <w:gridCol w:w="887"/>
        <w:gridCol w:w="886"/>
        <w:gridCol w:w="890"/>
      </w:tblGrid>
      <w:tr>
        <w:tblPrEx>
          <w:tblLayout w:type="fixed"/>
          <w:tblCellMar>
            <w:top w:w="0" w:type="dxa"/>
            <w:left w:w="108" w:type="dxa"/>
            <w:bottom w:w="0" w:type="dxa"/>
            <w:right w:w="108" w:type="dxa"/>
          </w:tblCellMar>
        </w:tblPrEx>
        <w:trPr>
          <w:trHeight w:val="241" w:hRule="atLeast"/>
          <w:jc w:val="center"/>
        </w:trPr>
        <w:tc>
          <w:tcPr>
            <w:tcW w:w="1780" w:type="dxa"/>
            <w:vMerge w:val="restart"/>
            <w:tcBorders>
              <w:top w:val="single" w:color="auto" w:sz="6" w:space="0"/>
              <w:left w:val="single" w:color="auto" w:sz="6" w:space="0"/>
              <w:right w:val="single" w:color="auto" w:sz="6" w:space="0"/>
              <w:tl2br w:val="nil"/>
              <w:tr2bl w:val="nil"/>
            </w:tcBorders>
            <w:vAlign w:val="center"/>
          </w:tcPr>
          <w:p>
            <w:pPr>
              <w:spacing w:after="0"/>
              <w:jc w:val="center"/>
              <w:rPr>
                <w:rFonts w:eastAsia="Times New Roman"/>
                <w:b/>
                <w:color w:val="000000"/>
              </w:rPr>
            </w:pPr>
            <w:r>
              <w:rPr>
                <w:rFonts w:hint="eastAsia" w:eastAsia="Times New Roman"/>
                <w:b/>
                <w:color w:val="000000"/>
              </w:rPr>
              <w:t>Simulation result</w:t>
            </w:r>
          </w:p>
        </w:tc>
        <w:tc>
          <w:tcPr>
            <w:tcW w:w="2658" w:type="dxa"/>
            <w:gridSpan w:val="3"/>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Times New Roman"/>
                <w:b/>
                <w:color w:val="000000"/>
              </w:rPr>
              <w:t>Lamda=0.2</w:t>
            </w:r>
          </w:p>
        </w:tc>
        <w:tc>
          <w:tcPr>
            <w:tcW w:w="2659" w:type="dxa"/>
            <w:gridSpan w:val="3"/>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Times New Roman"/>
                <w:b/>
                <w:color w:val="000000"/>
              </w:rPr>
              <w:t>Lamda=0.13</w:t>
            </w:r>
          </w:p>
        </w:tc>
        <w:tc>
          <w:tcPr>
            <w:tcW w:w="2663" w:type="dxa"/>
            <w:gridSpan w:val="3"/>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Times New Roman"/>
                <w:b/>
                <w:color w:val="000000"/>
              </w:rPr>
              <w:t>Lamda=0.1</w:t>
            </w:r>
          </w:p>
        </w:tc>
      </w:tr>
      <w:tr>
        <w:tblPrEx>
          <w:tblLayout w:type="fixed"/>
          <w:tblCellMar>
            <w:top w:w="0" w:type="dxa"/>
            <w:left w:w="108" w:type="dxa"/>
            <w:bottom w:w="0" w:type="dxa"/>
            <w:right w:w="108" w:type="dxa"/>
          </w:tblCellMar>
        </w:tblPrEx>
        <w:trPr>
          <w:trHeight w:val="241" w:hRule="atLeast"/>
          <w:jc w:val="center"/>
        </w:trPr>
        <w:tc>
          <w:tcPr>
            <w:tcW w:w="1780" w:type="dxa"/>
            <w:vMerge w:val="continue"/>
            <w:tcBorders>
              <w:left w:val="single" w:color="auto" w:sz="6" w:space="0"/>
              <w:bottom w:val="single" w:color="auto" w:sz="6" w:space="0"/>
              <w:right w:val="single" w:color="auto" w:sz="6" w:space="0"/>
              <w:tl2br w:val="nil"/>
              <w:tr2bl w:val="nil"/>
            </w:tcBorders>
          </w:tcPr>
          <w:p>
            <w:pPr>
              <w:spacing w:after="0"/>
              <w:rPr>
                <w:rFonts w:eastAsia="Times New Roman"/>
                <w:b/>
                <w:color w:val="000000"/>
              </w:rPr>
            </w:pPr>
          </w:p>
        </w:tc>
        <w:tc>
          <w:tcPr>
            <w:tcW w:w="887"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eastAsia="zh-CN"/>
              </w:rPr>
              <w:t>Case</w:t>
            </w:r>
            <w:r>
              <w:rPr>
                <w:rFonts w:hint="eastAsia" w:eastAsia="Times New Roman"/>
                <w:b/>
                <w:color w:val="000000"/>
              </w:rPr>
              <w:t xml:space="preserve"> 1</w:t>
            </w:r>
          </w:p>
        </w:tc>
        <w:tc>
          <w:tcPr>
            <w:tcW w:w="885"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eastAsia="zh-CN"/>
              </w:rPr>
              <w:t>Case</w:t>
            </w:r>
            <w:r>
              <w:rPr>
                <w:rFonts w:hint="eastAsia" w:eastAsia="Times New Roman"/>
                <w:b/>
                <w:color w:val="000000"/>
              </w:rPr>
              <w:t xml:space="preserve"> 2</w:t>
            </w:r>
          </w:p>
        </w:tc>
        <w:tc>
          <w:tcPr>
            <w:tcW w:w="886"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宋体"/>
                <w:b/>
                <w:color w:val="000000"/>
                <w:lang w:val="en-US" w:eastAsia="zh-CN"/>
              </w:rPr>
            </w:pPr>
            <w:r>
              <w:rPr>
                <w:rFonts w:hint="eastAsia" w:eastAsia="宋体"/>
                <w:b/>
                <w:color w:val="000000"/>
                <w:lang w:val="en-US" w:eastAsia="zh-CN"/>
              </w:rPr>
              <w:t>Gain</w:t>
            </w:r>
          </w:p>
        </w:tc>
        <w:tc>
          <w:tcPr>
            <w:tcW w:w="886"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eastAsia="zh-CN"/>
              </w:rPr>
              <w:t>Case</w:t>
            </w:r>
            <w:r>
              <w:rPr>
                <w:rFonts w:hint="eastAsia" w:eastAsia="Times New Roman"/>
                <w:b/>
                <w:color w:val="000000"/>
              </w:rPr>
              <w:t xml:space="preserve"> 1</w:t>
            </w:r>
          </w:p>
        </w:tc>
        <w:tc>
          <w:tcPr>
            <w:tcW w:w="887"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eastAsia="zh-CN"/>
              </w:rPr>
              <w:t>Case</w:t>
            </w:r>
            <w:r>
              <w:rPr>
                <w:rFonts w:hint="eastAsia" w:eastAsia="Times New Roman"/>
                <w:b/>
                <w:color w:val="000000"/>
              </w:rPr>
              <w:t xml:space="preserve"> 2</w:t>
            </w:r>
          </w:p>
        </w:tc>
        <w:tc>
          <w:tcPr>
            <w:tcW w:w="886"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val="en-US" w:eastAsia="zh-CN"/>
              </w:rPr>
              <w:t>Gain</w:t>
            </w:r>
          </w:p>
        </w:tc>
        <w:tc>
          <w:tcPr>
            <w:tcW w:w="887"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eastAsia="zh-CN"/>
              </w:rPr>
              <w:t>Case</w:t>
            </w:r>
            <w:r>
              <w:rPr>
                <w:rFonts w:hint="eastAsia" w:eastAsia="Times New Roman"/>
                <w:b/>
                <w:color w:val="000000"/>
              </w:rPr>
              <w:t xml:space="preserve"> 1</w:t>
            </w:r>
          </w:p>
        </w:tc>
        <w:tc>
          <w:tcPr>
            <w:tcW w:w="886"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eastAsia="zh-CN"/>
              </w:rPr>
              <w:t>Case</w:t>
            </w:r>
            <w:r>
              <w:rPr>
                <w:rFonts w:hint="eastAsia" w:eastAsia="Times New Roman"/>
                <w:b/>
                <w:color w:val="000000"/>
              </w:rPr>
              <w:t xml:space="preserve"> 2</w:t>
            </w:r>
          </w:p>
        </w:tc>
        <w:tc>
          <w:tcPr>
            <w:tcW w:w="890" w:type="dxa"/>
            <w:tcBorders>
              <w:top w:val="single" w:color="auto" w:sz="6" w:space="0"/>
              <w:left w:val="single" w:color="auto" w:sz="6" w:space="0"/>
              <w:bottom w:val="single" w:color="auto" w:sz="6" w:space="0"/>
              <w:right w:val="single" w:color="auto" w:sz="6" w:space="0"/>
              <w:tl2br w:val="nil"/>
              <w:tr2bl w:val="nil"/>
            </w:tcBorders>
          </w:tcPr>
          <w:p>
            <w:pPr>
              <w:spacing w:after="0"/>
              <w:jc w:val="center"/>
              <w:rPr>
                <w:rFonts w:eastAsia="Times New Roman"/>
                <w:b/>
                <w:color w:val="000000"/>
              </w:rPr>
            </w:pPr>
            <w:r>
              <w:rPr>
                <w:rFonts w:hint="eastAsia" w:eastAsia="宋体"/>
                <w:b/>
                <w:color w:val="000000"/>
                <w:lang w:val="en-US" w:eastAsia="zh-CN"/>
              </w:rPr>
              <w:t>Gain</w:t>
            </w:r>
          </w:p>
        </w:tc>
      </w:tr>
      <w:tr>
        <w:tblPrEx>
          <w:tblLayout w:type="fixed"/>
          <w:tblCellMar>
            <w:top w:w="0" w:type="dxa"/>
            <w:left w:w="108" w:type="dxa"/>
            <w:bottom w:w="0" w:type="dxa"/>
            <w:right w:w="108" w:type="dxa"/>
          </w:tblCellMar>
        </w:tblPrEx>
        <w:trPr>
          <w:trHeight w:val="468" w:hRule="atLeast"/>
          <w:jc w:val="center"/>
        </w:trPr>
        <w:tc>
          <w:tcPr>
            <w:tcW w:w="1780" w:type="dxa"/>
            <w:tcBorders>
              <w:top w:val="single" w:color="auto" w:sz="6" w:space="0"/>
              <w:left w:val="single" w:color="auto" w:sz="6" w:space="0"/>
              <w:bottom w:val="single" w:color="auto" w:sz="6" w:space="0"/>
              <w:right w:val="single" w:color="auto" w:sz="6" w:space="0"/>
              <w:tl2br w:val="nil"/>
              <w:tr2bl w:val="nil"/>
            </w:tcBorders>
          </w:tcPr>
          <w:p>
            <w:pPr>
              <w:spacing w:after="0"/>
              <w:rPr>
                <w:rFonts w:eastAsia="Times New Roman"/>
                <w:color w:val="000000"/>
              </w:rPr>
            </w:pPr>
            <w:r>
              <w:rPr>
                <w:rFonts w:hint="eastAsia" w:eastAsia="Times New Roman"/>
                <w:color w:val="000000"/>
              </w:rPr>
              <w:t>LBT failure probability</w:t>
            </w:r>
          </w:p>
        </w:tc>
        <w:tc>
          <w:tcPr>
            <w:tcW w:w="2658"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36.92%</w:t>
            </w:r>
          </w:p>
        </w:tc>
        <w:tc>
          <w:tcPr>
            <w:tcW w:w="2659"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19.37%</w:t>
            </w:r>
          </w:p>
        </w:tc>
        <w:tc>
          <w:tcPr>
            <w:tcW w:w="2663"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5.76%</w:t>
            </w:r>
          </w:p>
        </w:tc>
      </w:tr>
      <w:tr>
        <w:tblPrEx>
          <w:tblLayout w:type="fixed"/>
          <w:tblCellMar>
            <w:top w:w="0" w:type="dxa"/>
            <w:left w:w="108" w:type="dxa"/>
            <w:bottom w:w="0" w:type="dxa"/>
            <w:right w:w="108" w:type="dxa"/>
          </w:tblCellMar>
        </w:tblPrEx>
        <w:trPr>
          <w:trHeight w:val="468" w:hRule="atLeast"/>
          <w:jc w:val="center"/>
        </w:trPr>
        <w:tc>
          <w:tcPr>
            <w:tcW w:w="1780" w:type="dxa"/>
            <w:tcBorders>
              <w:top w:val="single" w:color="auto" w:sz="6" w:space="0"/>
              <w:left w:val="single" w:color="auto" w:sz="6" w:space="0"/>
              <w:bottom w:val="single" w:color="auto" w:sz="6" w:space="0"/>
              <w:right w:val="single" w:color="auto" w:sz="6" w:space="0"/>
              <w:tl2br w:val="nil"/>
              <w:tr2bl w:val="nil"/>
            </w:tcBorders>
          </w:tcPr>
          <w:p>
            <w:pPr>
              <w:spacing w:after="0"/>
              <w:rPr>
                <w:rFonts w:eastAsia="Times New Roman"/>
                <w:color w:val="000000"/>
              </w:rPr>
            </w:pPr>
            <w:r>
              <w:rPr>
                <w:rFonts w:hint="eastAsia" w:eastAsia="Times New Roman"/>
                <w:color w:val="000000"/>
              </w:rPr>
              <w:t>RLF probability for cell edge UE</w:t>
            </w:r>
          </w:p>
        </w:tc>
        <w:tc>
          <w:tcPr>
            <w:tcW w:w="887"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33.35%</w:t>
            </w:r>
          </w:p>
        </w:tc>
        <w:tc>
          <w:tcPr>
            <w:tcW w:w="885"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25.00%</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宋体"/>
                <w:color w:val="000000"/>
                <w:sz w:val="18"/>
                <w:szCs w:val="18"/>
                <w:lang w:val="en-US" w:eastAsia="zh-CN"/>
              </w:rPr>
              <w:t>+</w:t>
            </w:r>
            <w:r>
              <w:rPr>
                <w:rFonts w:hint="eastAsia" w:eastAsia="Times New Roman"/>
                <w:color w:val="000000"/>
                <w:sz w:val="18"/>
                <w:szCs w:val="18"/>
              </w:rPr>
              <w:t>32.58%</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27.80%</w:t>
            </w:r>
          </w:p>
        </w:tc>
        <w:tc>
          <w:tcPr>
            <w:tcW w:w="887"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22.20%</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宋体"/>
                <w:color w:val="000000"/>
                <w:sz w:val="18"/>
                <w:szCs w:val="18"/>
                <w:lang w:val="en-US" w:eastAsia="zh-CN"/>
              </w:rPr>
              <w:t>+</w:t>
            </w:r>
            <w:r>
              <w:rPr>
                <w:rFonts w:hint="eastAsia" w:eastAsia="Times New Roman"/>
                <w:color w:val="000000"/>
                <w:sz w:val="18"/>
                <w:szCs w:val="18"/>
              </w:rPr>
              <w:t>25.23%</w:t>
            </w:r>
          </w:p>
        </w:tc>
        <w:tc>
          <w:tcPr>
            <w:tcW w:w="887"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11.10%</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11.10%</w:t>
            </w:r>
          </w:p>
        </w:tc>
        <w:tc>
          <w:tcPr>
            <w:tcW w:w="890"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宋体"/>
                <w:color w:val="000000"/>
                <w:sz w:val="18"/>
                <w:szCs w:val="18"/>
                <w:lang w:val="en-US" w:eastAsia="zh-CN"/>
              </w:rPr>
            </w:pPr>
            <w:r>
              <w:rPr>
                <w:rFonts w:hint="eastAsia" w:eastAsia="Times New Roman"/>
                <w:color w:val="000000"/>
                <w:sz w:val="18"/>
                <w:szCs w:val="18"/>
              </w:rPr>
              <w:t>0</w:t>
            </w:r>
            <w:r>
              <w:rPr>
                <w:rFonts w:hint="eastAsia" w:eastAsia="宋体"/>
                <w:color w:val="000000"/>
                <w:sz w:val="18"/>
                <w:szCs w:val="18"/>
                <w:lang w:val="en-US" w:eastAsia="zh-CN"/>
              </w:rPr>
              <w:t>%</w:t>
            </w:r>
          </w:p>
        </w:tc>
      </w:tr>
      <w:tr>
        <w:tblPrEx>
          <w:tblLayout w:type="fixed"/>
          <w:tblCellMar>
            <w:top w:w="0" w:type="dxa"/>
            <w:left w:w="108" w:type="dxa"/>
            <w:bottom w:w="0" w:type="dxa"/>
            <w:right w:w="108" w:type="dxa"/>
          </w:tblCellMar>
        </w:tblPrEx>
        <w:trPr>
          <w:trHeight w:val="468" w:hRule="atLeast"/>
          <w:jc w:val="center"/>
        </w:trPr>
        <w:tc>
          <w:tcPr>
            <w:tcW w:w="1780" w:type="dxa"/>
            <w:tcBorders>
              <w:top w:val="single" w:color="auto" w:sz="6" w:space="0"/>
              <w:left w:val="single" w:color="auto" w:sz="6" w:space="0"/>
              <w:bottom w:val="single" w:color="auto" w:sz="6" w:space="0"/>
              <w:right w:val="single" w:color="auto" w:sz="6" w:space="0"/>
              <w:tl2br w:val="nil"/>
              <w:tr2bl w:val="nil"/>
            </w:tcBorders>
          </w:tcPr>
          <w:p>
            <w:pPr>
              <w:spacing w:after="0"/>
              <w:rPr>
                <w:rFonts w:eastAsia="Times New Roman"/>
                <w:color w:val="000000"/>
              </w:rPr>
            </w:pPr>
            <w:r>
              <w:rPr>
                <w:rFonts w:hint="eastAsia" w:eastAsia="Times New Roman"/>
                <w:color w:val="000000"/>
              </w:rPr>
              <w:t xml:space="preserve">RLF probability for cell </w:t>
            </w:r>
            <w:r>
              <w:rPr>
                <w:rFonts w:hint="eastAsia" w:eastAsia="宋体"/>
                <w:color w:val="000000"/>
                <w:lang w:eastAsia="zh-CN"/>
              </w:rPr>
              <w:t>center</w:t>
            </w:r>
            <w:r>
              <w:rPr>
                <w:rFonts w:hint="eastAsia" w:eastAsia="Times New Roman"/>
                <w:color w:val="000000"/>
              </w:rPr>
              <w:t xml:space="preserve"> UE</w:t>
            </w:r>
          </w:p>
        </w:tc>
        <w:tc>
          <w:tcPr>
            <w:tcW w:w="887"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9.03%</w:t>
            </w:r>
          </w:p>
        </w:tc>
        <w:tc>
          <w:tcPr>
            <w:tcW w:w="885"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7.64%</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宋体"/>
                <w:color w:val="000000"/>
                <w:sz w:val="18"/>
                <w:szCs w:val="18"/>
                <w:lang w:val="en-US" w:eastAsia="zh-CN"/>
              </w:rPr>
              <w:t>+</w:t>
            </w:r>
            <w:r>
              <w:rPr>
                <w:rFonts w:hint="eastAsia" w:eastAsia="Times New Roman"/>
                <w:color w:val="000000"/>
                <w:sz w:val="18"/>
                <w:szCs w:val="18"/>
              </w:rPr>
              <w:t>18.30%</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5.55%</w:t>
            </w:r>
          </w:p>
        </w:tc>
        <w:tc>
          <w:tcPr>
            <w:tcW w:w="887"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4.16%</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宋体"/>
                <w:color w:val="000000"/>
                <w:sz w:val="18"/>
                <w:szCs w:val="18"/>
                <w:lang w:val="en-US" w:eastAsia="zh-CN"/>
              </w:rPr>
              <w:t>+</w:t>
            </w:r>
            <w:r>
              <w:rPr>
                <w:rFonts w:hint="eastAsia" w:eastAsia="Times New Roman"/>
                <w:color w:val="000000"/>
                <w:sz w:val="18"/>
                <w:szCs w:val="18"/>
              </w:rPr>
              <w:t>33.33%</w:t>
            </w:r>
          </w:p>
        </w:tc>
        <w:tc>
          <w:tcPr>
            <w:tcW w:w="887"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0.00%</w:t>
            </w:r>
          </w:p>
        </w:tc>
        <w:tc>
          <w:tcPr>
            <w:tcW w:w="886"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0.00%</w:t>
            </w:r>
          </w:p>
        </w:tc>
        <w:tc>
          <w:tcPr>
            <w:tcW w:w="890" w:type="dxa"/>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宋体"/>
                <w:color w:val="000000"/>
                <w:sz w:val="18"/>
                <w:szCs w:val="18"/>
                <w:lang w:val="en-US" w:eastAsia="zh-CN"/>
              </w:rPr>
            </w:pPr>
            <w:r>
              <w:rPr>
                <w:rFonts w:hint="eastAsia" w:eastAsia="Times New Roman"/>
                <w:color w:val="000000"/>
                <w:sz w:val="18"/>
                <w:szCs w:val="18"/>
              </w:rPr>
              <w:t>0</w:t>
            </w:r>
            <w:r>
              <w:rPr>
                <w:rFonts w:hint="eastAsia" w:eastAsia="宋体"/>
                <w:color w:val="000000"/>
                <w:sz w:val="18"/>
                <w:szCs w:val="18"/>
                <w:lang w:val="en-US" w:eastAsia="zh-CN"/>
              </w:rPr>
              <w:t>%</w:t>
            </w:r>
          </w:p>
        </w:tc>
      </w:tr>
      <w:tr>
        <w:tblPrEx>
          <w:tblLayout w:type="fixed"/>
          <w:tblCellMar>
            <w:top w:w="0" w:type="dxa"/>
            <w:left w:w="108" w:type="dxa"/>
            <w:bottom w:w="0" w:type="dxa"/>
            <w:right w:w="108" w:type="dxa"/>
          </w:tblCellMar>
        </w:tblPrEx>
        <w:trPr>
          <w:trHeight w:val="256" w:hRule="atLeast"/>
          <w:jc w:val="center"/>
        </w:trPr>
        <w:tc>
          <w:tcPr>
            <w:tcW w:w="1780" w:type="dxa"/>
            <w:tcBorders>
              <w:top w:val="single" w:color="auto" w:sz="6" w:space="0"/>
              <w:left w:val="single" w:color="auto" w:sz="6" w:space="0"/>
              <w:bottom w:val="single" w:color="auto" w:sz="6" w:space="0"/>
              <w:right w:val="single" w:color="auto" w:sz="6" w:space="0"/>
              <w:tl2br w:val="nil"/>
              <w:tr2bl w:val="nil"/>
            </w:tcBorders>
          </w:tcPr>
          <w:p>
            <w:pPr>
              <w:spacing w:after="0"/>
              <w:rPr>
                <w:rFonts w:eastAsia="Times New Roman"/>
                <w:color w:val="000000"/>
              </w:rPr>
            </w:pPr>
            <w:r>
              <w:rPr>
                <w:rFonts w:hint="eastAsia" w:eastAsia="Times New Roman"/>
                <w:color w:val="000000"/>
              </w:rPr>
              <w:t>RB usage ratio</w:t>
            </w:r>
          </w:p>
        </w:tc>
        <w:tc>
          <w:tcPr>
            <w:tcW w:w="2658"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45.45%</w:t>
            </w:r>
          </w:p>
        </w:tc>
        <w:tc>
          <w:tcPr>
            <w:tcW w:w="2659"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34.34%</w:t>
            </w:r>
          </w:p>
        </w:tc>
        <w:tc>
          <w:tcPr>
            <w:tcW w:w="2663"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after="0"/>
              <w:jc w:val="center"/>
              <w:rPr>
                <w:rFonts w:eastAsia="Times New Roman"/>
                <w:color w:val="000000"/>
                <w:sz w:val="18"/>
                <w:szCs w:val="18"/>
              </w:rPr>
            </w:pPr>
            <w:r>
              <w:rPr>
                <w:rFonts w:hint="eastAsia" w:eastAsia="Times New Roman"/>
                <w:color w:val="000000"/>
                <w:sz w:val="18"/>
                <w:szCs w:val="18"/>
              </w:rPr>
              <w:t>15.58%</w:t>
            </w:r>
          </w:p>
        </w:tc>
      </w:tr>
    </w:tbl>
    <w:p>
      <w:pPr>
        <w:rPr>
          <w:rFonts w:eastAsia="宋体"/>
          <w:sz w:val="21"/>
          <w:szCs w:val="21"/>
          <w:lang w:val="en-US" w:eastAsia="zh-CN"/>
        </w:rPr>
      </w:pPr>
    </w:p>
    <w:p>
      <w:pPr>
        <w:rPr>
          <w:lang w:val="en-US" w:eastAsia="zh-CN"/>
        </w:rPr>
      </w:pPr>
    </w:p>
    <w:sectPr>
      <w:footerReference r:id="rId3" w:type="default"/>
      <w:footnotePr>
        <w:numRestart w:val="eachSect"/>
      </w:footnotePr>
      <w:pgSz w:w="11907" w:h="16840"/>
      <w:pgMar w:top="1416" w:right="1374"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ヒラギノ角ゴ Pro W3">
    <w:altName w:val="MS Mincho"/>
    <w:panose1 w:val="00000000000000000000"/>
    <w:charset w:val="80"/>
    <w:family w:val="roman"/>
    <w:pitch w:val="default"/>
    <w:sig w:usb0="00000000" w:usb1="00000000" w:usb2="00000010" w:usb3="00000000" w:csb0="00020000"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40001" w:csb1="00000000"/>
  </w:font>
  <w:font w:name="?? ??">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Open Sans">
    <w:altName w:val="Times New Roman"/>
    <w:panose1 w:val="00000000000000000000"/>
    <w:charset w:val="00"/>
    <w:family w:val="swiss"/>
    <w:pitch w:val="default"/>
    <w:sig w:usb0="00000000" w:usb1="00000000" w:usb2="00000028" w:usb3="00000000" w:csb0="0000019F"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2465D"/>
    <w:multiLevelType w:val="multilevel"/>
    <w:tmpl w:val="0B22465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BDD5F2B"/>
    <w:multiLevelType w:val="multilevel"/>
    <w:tmpl w:val="0BDD5F2B"/>
    <w:lvl w:ilvl="0" w:tentative="0">
      <w:start w:val="1"/>
      <w:numFmt w:val="decimal"/>
      <w:suff w:val="nothing"/>
      <w:lvlText w:val="%1  "/>
      <w:lvlJc w:val="left"/>
      <w:pPr>
        <w:ind w:left="0" w:firstLine="0"/>
      </w:pPr>
      <w:rPr>
        <w:rFonts w:hint="default" w:ascii="ヒラギノ角ゴ Pro W3" w:hAnsi="ヒラギノ角ゴ Pro W3" w:eastAsia="ヒラギノ角ゴ Pro W3"/>
        <w:b w:val="0"/>
        <w:i w:val="0"/>
        <w:sz w:val="36"/>
        <w:szCs w:val="36"/>
        <w:lang w:val="en-US"/>
      </w:rPr>
    </w:lvl>
    <w:lvl w:ilvl="1" w:tentative="0">
      <w:start w:val="1"/>
      <w:numFmt w:val="decimal"/>
      <w:suff w:val="nothing"/>
      <w:lvlText w:val="%1.%2  "/>
      <w:lvlJc w:val="left"/>
      <w:pPr>
        <w:ind w:left="1135" w:firstLine="0"/>
      </w:pPr>
      <w:rPr>
        <w:rFonts w:ascii="Calibri Light" w:hAnsi="Calibri Light" w:cs="Calibri Light"/>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suff w:val="nothing"/>
      <w:lvlText w:val="%1.%2.%3  "/>
      <w:lvlJc w:val="left"/>
      <w:pPr>
        <w:ind w:left="1418" w:firstLine="0"/>
      </w:pPr>
      <w:rPr>
        <w:rFonts w:hint="default" w:ascii="ヒラギノ角ゴ Pro W3" w:hAnsi="ヒラギノ角ゴ Pro W3"/>
        <w:b/>
        <w:i w:val="0"/>
        <w:sz w:val="21"/>
        <w:szCs w:val="21"/>
      </w:rPr>
    </w:lvl>
    <w:lvl w:ilvl="3" w:tentative="0">
      <w:start w:val="1"/>
      <w:numFmt w:val="decimal"/>
      <w:suff w:val="nothing"/>
      <w:lvlText w:val="%1.%2.%3.%4  "/>
      <w:lvlJc w:val="left"/>
      <w:pPr>
        <w:ind w:left="-1560" w:firstLine="0"/>
      </w:pPr>
      <w:rPr>
        <w:rFonts w:hint="eastAsia" w:ascii="Calibri Light" w:hAnsi="Calibri Light" w:cs="Calibri Light"/>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lvlText w:val="%5."/>
      <w:lvlJc w:val="left"/>
      <w:pPr>
        <w:tabs>
          <w:tab w:val="left" w:pos="-426"/>
        </w:tabs>
        <w:ind w:left="-426" w:hanging="312"/>
      </w:pPr>
      <w:rPr>
        <w:rFonts w:hint="default" w:ascii="ヒラギノ角ゴ Pro W3" w:hAnsi="ヒラギノ角ゴ Pro W3"/>
        <w:b w:val="0"/>
        <w:i w:val="0"/>
        <w:sz w:val="21"/>
        <w:szCs w:val="21"/>
      </w:rPr>
    </w:lvl>
    <w:lvl w:ilvl="5" w:tentative="0">
      <w:start w:val="1"/>
      <w:numFmt w:val="decimal"/>
      <w:lvlText w:val="%6)"/>
      <w:lvlJc w:val="left"/>
      <w:pPr>
        <w:tabs>
          <w:tab w:val="left" w:pos="-426"/>
        </w:tabs>
        <w:ind w:left="-426" w:hanging="312"/>
      </w:pPr>
      <w:rPr>
        <w:rFonts w:hint="default" w:ascii="ヒラギノ角ゴ Pro W3" w:hAnsi="ヒラギノ角ゴ Pro W3"/>
        <w:b w:val="0"/>
        <w:i w:val="0"/>
        <w:sz w:val="21"/>
        <w:szCs w:val="21"/>
      </w:rPr>
    </w:lvl>
    <w:lvl w:ilvl="6" w:tentative="0">
      <w:start w:val="1"/>
      <w:numFmt w:val="lowerLetter"/>
      <w:lvlText w:val="%7."/>
      <w:lvlJc w:val="left"/>
      <w:pPr>
        <w:tabs>
          <w:tab w:val="left" w:pos="-426"/>
        </w:tabs>
        <w:ind w:left="-426" w:hanging="312"/>
      </w:pPr>
      <w:rPr>
        <w:rFonts w:hint="default" w:ascii="ヒラギノ角ゴ Pro W3" w:hAnsi="ヒラギノ角ゴ Pro W3"/>
        <w:b w:val="0"/>
        <w:i w:val="0"/>
        <w:sz w:val="21"/>
        <w:szCs w:val="21"/>
      </w:rPr>
    </w:lvl>
    <w:lvl w:ilvl="7" w:tentative="0">
      <w:start w:val="1"/>
      <w:numFmt w:val="decimal"/>
      <w:lvlRestart w:val="0"/>
      <w:pStyle w:val="87"/>
      <w:suff w:val="space"/>
      <w:lvlText w:val="Figure %8"/>
      <w:lvlJc w:val="center"/>
      <w:pPr>
        <w:ind w:left="-1560" w:firstLine="0"/>
      </w:pPr>
      <w:rPr>
        <w:rFonts w:hint="default" w:ascii="ヒラギノ角ゴ Pro W3" w:hAnsi="ヒラギノ角ゴ Pro W3" w:eastAsia="ヒラギノ角ゴ Pro W3"/>
        <w:b w:val="0"/>
        <w:i w:val="0"/>
        <w:sz w:val="18"/>
        <w:szCs w:val="18"/>
      </w:rPr>
    </w:lvl>
    <w:lvl w:ilvl="8" w:tentative="0">
      <w:start w:val="1"/>
      <w:numFmt w:val="decimal"/>
      <w:lvlRestart w:val="0"/>
      <w:pStyle w:val="70"/>
      <w:suff w:val="space"/>
      <w:lvlText w:val="表%9"/>
      <w:lvlJc w:val="center"/>
      <w:pPr>
        <w:ind w:left="-1560" w:firstLine="0"/>
      </w:pPr>
      <w:rPr>
        <w:rFonts w:hint="default" w:ascii="ヒラギノ角ゴ Pro W3" w:hAnsi="ヒラギノ角ゴ Pro W3" w:eastAsia="ヒラギノ角ゴ Pro W3"/>
        <w:b w:val="0"/>
        <w:i w:val="0"/>
        <w:sz w:val="18"/>
        <w:szCs w:val="18"/>
      </w:rPr>
    </w:lvl>
  </w:abstractNum>
  <w:abstractNum w:abstractNumId="2">
    <w:nsid w:val="0D367570"/>
    <w:multiLevelType w:val="multilevel"/>
    <w:tmpl w:val="0D367570"/>
    <w:lvl w:ilvl="0" w:tentative="0">
      <w:start w:val="1"/>
      <w:numFmt w:val="decimal"/>
      <w:pStyle w:val="11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4"/>
      <w:lvlText w:val=""/>
      <w:lvlJc w:val="left"/>
      <w:pPr>
        <w:tabs>
          <w:tab w:val="left" w:pos="1418"/>
        </w:tabs>
        <w:ind w:left="1418" w:hanging="420"/>
      </w:pPr>
      <w:rPr>
        <w:rFonts w:hint="default" w:ascii="Arial" w:hAnsi="Arial"/>
      </w:rPr>
    </w:lvl>
    <w:lvl w:ilvl="1" w:tentative="0">
      <w:start w:val="1"/>
      <w:numFmt w:val="bullet"/>
      <w:lvlText w:val=""/>
      <w:lvlJc w:val="left"/>
      <w:pPr>
        <w:tabs>
          <w:tab w:val="left" w:pos="840"/>
        </w:tabs>
        <w:ind w:left="840" w:hanging="420"/>
      </w:pPr>
      <w:rPr>
        <w:rFonts w:hint="default" w:ascii="Arial" w:hAnsi="Arial"/>
      </w:rPr>
    </w:lvl>
    <w:lvl w:ilvl="2" w:tentative="0">
      <w:start w:val="1"/>
      <w:numFmt w:val="bullet"/>
      <w:lvlText w:val=""/>
      <w:lvlJc w:val="left"/>
      <w:pPr>
        <w:tabs>
          <w:tab w:val="left" w:pos="1260"/>
        </w:tabs>
        <w:ind w:left="1260" w:hanging="420"/>
      </w:pPr>
      <w:rPr>
        <w:rFonts w:hint="default" w:ascii="Arial" w:hAnsi="Arial"/>
      </w:rPr>
    </w:lvl>
    <w:lvl w:ilvl="3" w:tentative="0">
      <w:start w:val="1"/>
      <w:numFmt w:val="bullet"/>
      <w:lvlText w:val=""/>
      <w:lvlJc w:val="left"/>
      <w:pPr>
        <w:tabs>
          <w:tab w:val="left" w:pos="1680"/>
        </w:tabs>
        <w:ind w:left="1680" w:hanging="420"/>
      </w:pPr>
      <w:rPr>
        <w:rFonts w:hint="default" w:ascii="Arial" w:hAnsi="Arial"/>
      </w:rPr>
    </w:lvl>
    <w:lvl w:ilvl="4" w:tentative="0">
      <w:start w:val="1"/>
      <w:numFmt w:val="bullet"/>
      <w:lvlText w:val=""/>
      <w:lvlJc w:val="left"/>
      <w:pPr>
        <w:tabs>
          <w:tab w:val="left" w:pos="2100"/>
        </w:tabs>
        <w:ind w:left="2100" w:hanging="420"/>
      </w:pPr>
      <w:rPr>
        <w:rFonts w:hint="default" w:ascii="Arial" w:hAnsi="Arial"/>
      </w:rPr>
    </w:lvl>
    <w:lvl w:ilvl="5" w:tentative="0">
      <w:start w:val="1"/>
      <w:numFmt w:val="bullet"/>
      <w:lvlText w:val=""/>
      <w:lvlJc w:val="left"/>
      <w:pPr>
        <w:tabs>
          <w:tab w:val="left" w:pos="2520"/>
        </w:tabs>
        <w:ind w:left="2520" w:hanging="420"/>
      </w:pPr>
      <w:rPr>
        <w:rFonts w:hint="default" w:ascii="Arial" w:hAnsi="Arial"/>
      </w:rPr>
    </w:lvl>
    <w:lvl w:ilvl="6" w:tentative="0">
      <w:start w:val="1"/>
      <w:numFmt w:val="bullet"/>
      <w:lvlText w:val=""/>
      <w:lvlJc w:val="left"/>
      <w:pPr>
        <w:tabs>
          <w:tab w:val="left" w:pos="2940"/>
        </w:tabs>
        <w:ind w:left="2940" w:hanging="420"/>
      </w:pPr>
      <w:rPr>
        <w:rFonts w:hint="default" w:ascii="Arial" w:hAnsi="Arial"/>
      </w:rPr>
    </w:lvl>
    <w:lvl w:ilvl="7" w:tentative="0">
      <w:start w:val="1"/>
      <w:numFmt w:val="bullet"/>
      <w:lvlText w:val=""/>
      <w:lvlJc w:val="left"/>
      <w:pPr>
        <w:tabs>
          <w:tab w:val="left" w:pos="3360"/>
        </w:tabs>
        <w:ind w:left="3360" w:hanging="420"/>
      </w:pPr>
      <w:rPr>
        <w:rFonts w:hint="default" w:ascii="Arial" w:hAnsi="Arial"/>
      </w:rPr>
    </w:lvl>
    <w:lvl w:ilvl="8" w:tentative="0">
      <w:start w:val="1"/>
      <w:numFmt w:val="bullet"/>
      <w:lvlText w:val=""/>
      <w:lvlJc w:val="left"/>
      <w:pPr>
        <w:tabs>
          <w:tab w:val="left" w:pos="3780"/>
        </w:tabs>
        <w:ind w:left="3780" w:hanging="420"/>
      </w:pPr>
      <w:rPr>
        <w:rFonts w:hint="default" w:ascii="Arial" w:hAnsi="Arial"/>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A877D64"/>
    <w:multiLevelType w:val="singleLevel"/>
    <w:tmpl w:val="3A877D64"/>
    <w:lvl w:ilvl="0" w:tentative="0">
      <w:start w:val="1"/>
      <w:numFmt w:val="decimal"/>
      <w:pStyle w:val="114"/>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5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102"/>
      <w:lvlText w:val="%1."/>
      <w:lvlJc w:val="left"/>
      <w:pPr>
        <w:tabs>
          <w:tab w:val="left" w:pos="840"/>
        </w:tabs>
        <w:ind w:left="1560" w:hanging="720"/>
      </w:pPr>
      <w:rPr>
        <w:rFonts w:hint="default" w:ascii="Calibri Light" w:hAnsi="Calibri Light" w:eastAsia="Arial" w:cs="Calibri Ligh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75"/>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5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ABCA044"/>
    <w:multiLevelType w:val="multilevel"/>
    <w:tmpl w:val="5ABCA04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1">
    <w:nsid w:val="5B6C10D3"/>
    <w:multiLevelType w:val="singleLevel"/>
    <w:tmpl w:val="5B6C10D3"/>
    <w:lvl w:ilvl="0" w:tentative="0">
      <w:start w:val="1"/>
      <w:numFmt w:val="bullet"/>
      <w:lvlText w:val=""/>
      <w:lvlJc w:val="left"/>
      <w:pPr>
        <w:ind w:left="420" w:hanging="420"/>
      </w:pPr>
      <w:rPr>
        <w:rFonts w:hint="default" w:ascii="Wingdings" w:hAnsi="Wingdings"/>
      </w:rPr>
    </w:lvl>
  </w:abstractNum>
  <w:abstractNum w:abstractNumId="12">
    <w:nsid w:val="5C991E5A"/>
    <w:multiLevelType w:val="multilevel"/>
    <w:tmpl w:val="5C991E5A"/>
    <w:lvl w:ilvl="0" w:tentative="0">
      <w:start w:val="1"/>
      <w:numFmt w:val="bullet"/>
      <w:pStyle w:val="25"/>
      <w:lvlText w:val=""/>
      <w:lvlJc w:val="left"/>
      <w:pPr>
        <w:tabs>
          <w:tab w:val="left" w:pos="704"/>
        </w:tabs>
        <w:ind w:left="704" w:hanging="420"/>
      </w:pPr>
      <w:rPr>
        <w:rFonts w:hint="default" w:ascii="Arial" w:hAnsi="Arial"/>
      </w:rPr>
    </w:lvl>
    <w:lvl w:ilvl="1" w:tentative="0">
      <w:start w:val="1"/>
      <w:numFmt w:val="bullet"/>
      <w:lvlText w:val=""/>
      <w:lvlJc w:val="left"/>
      <w:pPr>
        <w:tabs>
          <w:tab w:val="left" w:pos="1124"/>
        </w:tabs>
        <w:ind w:left="1124" w:hanging="420"/>
      </w:pPr>
      <w:rPr>
        <w:rFonts w:hint="default" w:ascii="Arial" w:hAnsi="Arial"/>
      </w:rPr>
    </w:lvl>
    <w:lvl w:ilvl="2" w:tentative="0">
      <w:start w:val="1"/>
      <w:numFmt w:val="bullet"/>
      <w:lvlText w:val=""/>
      <w:lvlJc w:val="left"/>
      <w:pPr>
        <w:tabs>
          <w:tab w:val="left" w:pos="1544"/>
        </w:tabs>
        <w:ind w:left="1544" w:hanging="420"/>
      </w:pPr>
      <w:rPr>
        <w:rFonts w:hint="default" w:ascii="Arial" w:hAnsi="Arial"/>
      </w:rPr>
    </w:lvl>
    <w:lvl w:ilvl="3" w:tentative="0">
      <w:start w:val="1"/>
      <w:numFmt w:val="bullet"/>
      <w:lvlText w:val=""/>
      <w:lvlJc w:val="left"/>
      <w:pPr>
        <w:tabs>
          <w:tab w:val="left" w:pos="1964"/>
        </w:tabs>
        <w:ind w:left="1964" w:hanging="420"/>
      </w:pPr>
      <w:rPr>
        <w:rFonts w:hint="default" w:ascii="Arial" w:hAnsi="Arial"/>
      </w:rPr>
    </w:lvl>
    <w:lvl w:ilvl="4" w:tentative="0">
      <w:start w:val="1"/>
      <w:numFmt w:val="bullet"/>
      <w:lvlText w:val=""/>
      <w:lvlJc w:val="left"/>
      <w:pPr>
        <w:tabs>
          <w:tab w:val="left" w:pos="2384"/>
        </w:tabs>
        <w:ind w:left="2384" w:hanging="420"/>
      </w:pPr>
      <w:rPr>
        <w:rFonts w:hint="default" w:ascii="Arial" w:hAnsi="Arial"/>
      </w:rPr>
    </w:lvl>
    <w:lvl w:ilvl="5" w:tentative="0">
      <w:start w:val="1"/>
      <w:numFmt w:val="bullet"/>
      <w:lvlText w:val=""/>
      <w:lvlJc w:val="left"/>
      <w:pPr>
        <w:tabs>
          <w:tab w:val="left" w:pos="2804"/>
        </w:tabs>
        <w:ind w:left="2804" w:hanging="420"/>
      </w:pPr>
      <w:rPr>
        <w:rFonts w:hint="default" w:ascii="Arial" w:hAnsi="Arial"/>
      </w:rPr>
    </w:lvl>
    <w:lvl w:ilvl="6" w:tentative="0">
      <w:start w:val="1"/>
      <w:numFmt w:val="bullet"/>
      <w:lvlText w:val=""/>
      <w:lvlJc w:val="left"/>
      <w:pPr>
        <w:tabs>
          <w:tab w:val="left" w:pos="3224"/>
        </w:tabs>
        <w:ind w:left="3224" w:hanging="420"/>
      </w:pPr>
      <w:rPr>
        <w:rFonts w:hint="default" w:ascii="Arial" w:hAnsi="Arial"/>
      </w:rPr>
    </w:lvl>
    <w:lvl w:ilvl="7" w:tentative="0">
      <w:start w:val="1"/>
      <w:numFmt w:val="bullet"/>
      <w:lvlText w:val=""/>
      <w:lvlJc w:val="left"/>
      <w:pPr>
        <w:tabs>
          <w:tab w:val="left" w:pos="3644"/>
        </w:tabs>
        <w:ind w:left="3644" w:hanging="420"/>
      </w:pPr>
      <w:rPr>
        <w:rFonts w:hint="default" w:ascii="Arial" w:hAnsi="Arial"/>
      </w:rPr>
    </w:lvl>
    <w:lvl w:ilvl="8" w:tentative="0">
      <w:start w:val="1"/>
      <w:numFmt w:val="bullet"/>
      <w:lvlText w:val=""/>
      <w:lvlJc w:val="left"/>
      <w:pPr>
        <w:tabs>
          <w:tab w:val="left" w:pos="4064"/>
        </w:tabs>
        <w:ind w:left="4064" w:hanging="420"/>
      </w:pPr>
      <w:rPr>
        <w:rFonts w:hint="default" w:ascii="Arial" w:hAnsi="Arial"/>
      </w:rPr>
    </w:lvl>
  </w:abstractNum>
  <w:abstractNum w:abstractNumId="13">
    <w:nsid w:val="6D24493D"/>
    <w:multiLevelType w:val="multilevel"/>
    <w:tmpl w:val="6D2449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7BC330F5"/>
    <w:multiLevelType w:val="multilevel"/>
    <w:tmpl w:val="7BC330F5"/>
    <w:lvl w:ilvl="0" w:tentative="0">
      <w:start w:val="1"/>
      <w:numFmt w:val="bullet"/>
      <w:pStyle w:val="94"/>
      <w:lvlText w:val=""/>
      <w:lvlJc w:val="left"/>
      <w:pPr>
        <w:tabs>
          <w:tab w:val="left" w:pos="851"/>
        </w:tabs>
        <w:ind w:left="851" w:hanging="851"/>
      </w:pPr>
      <w:rPr>
        <w:rFonts w:hint="default" w:ascii="ヒラギノ角ゴ Pro W3" w:hAnsi="ヒラギノ角ゴ Pro W3"/>
        <w:b/>
        <w:i w:val="0"/>
        <w:color w:val="70CEF5"/>
        <w:sz w:val="20"/>
        <w:szCs w:val="20"/>
      </w:rPr>
    </w:lvl>
    <w:lvl w:ilvl="1" w:tentative="0">
      <w:start w:val="1"/>
      <w:numFmt w:val="bullet"/>
      <w:lvlText w:val="o"/>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rPr>
    </w:lvl>
  </w:abstractNum>
  <w:num w:numId="1">
    <w:abstractNumId w:val="10"/>
  </w:num>
  <w:num w:numId="2">
    <w:abstractNumId w:val="3"/>
  </w:num>
  <w:num w:numId="3">
    <w:abstractNumId w:val="12"/>
  </w:num>
  <w:num w:numId="4">
    <w:abstractNumId w:val="9"/>
  </w:num>
  <w:num w:numId="5">
    <w:abstractNumId w:val="6"/>
  </w:num>
  <w:num w:numId="6">
    <w:abstractNumId w:val="1"/>
  </w:num>
  <w:num w:numId="7">
    <w:abstractNumId w:val="8"/>
  </w:num>
  <w:num w:numId="8">
    <w:abstractNumId w:val="14"/>
  </w:num>
  <w:num w:numId="9">
    <w:abstractNumId w:val="7"/>
  </w:num>
  <w:num w:numId="10">
    <w:abstractNumId w:val="5"/>
  </w:num>
  <w:num w:numId="11">
    <w:abstractNumId w:val="2"/>
  </w:num>
  <w:num w:numId="12">
    <w:abstractNumId w:val="0"/>
  </w:num>
  <w:num w:numId="13">
    <w:abstractNumId w:val="13"/>
  </w:num>
  <w:num w:numId="14">
    <w:abstractNumId w:val="4"/>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37"/>
    <w:rsid w:val="00000823"/>
    <w:rsid w:val="00000C16"/>
    <w:rsid w:val="00000D33"/>
    <w:rsid w:val="00000EA3"/>
    <w:rsid w:val="0000138A"/>
    <w:rsid w:val="00001940"/>
    <w:rsid w:val="00002309"/>
    <w:rsid w:val="00002862"/>
    <w:rsid w:val="00002C5F"/>
    <w:rsid w:val="00003904"/>
    <w:rsid w:val="00003DF6"/>
    <w:rsid w:val="00003E62"/>
    <w:rsid w:val="00003FC5"/>
    <w:rsid w:val="00003FCF"/>
    <w:rsid w:val="00004433"/>
    <w:rsid w:val="000044DA"/>
    <w:rsid w:val="00005348"/>
    <w:rsid w:val="000058A9"/>
    <w:rsid w:val="0000613E"/>
    <w:rsid w:val="000068A1"/>
    <w:rsid w:val="000068C4"/>
    <w:rsid w:val="00006AA0"/>
    <w:rsid w:val="00007FFC"/>
    <w:rsid w:val="000110CA"/>
    <w:rsid w:val="00011519"/>
    <w:rsid w:val="000115BB"/>
    <w:rsid w:val="000118F6"/>
    <w:rsid w:val="00011D5A"/>
    <w:rsid w:val="0001277E"/>
    <w:rsid w:val="0001309C"/>
    <w:rsid w:val="00013CB8"/>
    <w:rsid w:val="00014937"/>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196B"/>
    <w:rsid w:val="00021F0D"/>
    <w:rsid w:val="000224E8"/>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6B79"/>
    <w:rsid w:val="00037201"/>
    <w:rsid w:val="0003746C"/>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A3B"/>
    <w:rsid w:val="00064173"/>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0EE4"/>
    <w:rsid w:val="0007161F"/>
    <w:rsid w:val="00071BC5"/>
    <w:rsid w:val="00072EDF"/>
    <w:rsid w:val="00072FD3"/>
    <w:rsid w:val="000737BB"/>
    <w:rsid w:val="00073C97"/>
    <w:rsid w:val="00073D53"/>
    <w:rsid w:val="00075247"/>
    <w:rsid w:val="00075277"/>
    <w:rsid w:val="00075D84"/>
    <w:rsid w:val="0007650A"/>
    <w:rsid w:val="00076839"/>
    <w:rsid w:val="00076E9F"/>
    <w:rsid w:val="00080205"/>
    <w:rsid w:val="000809DE"/>
    <w:rsid w:val="00081439"/>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B0A"/>
    <w:rsid w:val="000A24B7"/>
    <w:rsid w:val="000A2B85"/>
    <w:rsid w:val="000A2D64"/>
    <w:rsid w:val="000A3055"/>
    <w:rsid w:val="000A3212"/>
    <w:rsid w:val="000A3769"/>
    <w:rsid w:val="000A3857"/>
    <w:rsid w:val="000A394F"/>
    <w:rsid w:val="000A4109"/>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683"/>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F4"/>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0450"/>
    <w:rsid w:val="000F1C67"/>
    <w:rsid w:val="000F1FC4"/>
    <w:rsid w:val="000F243A"/>
    <w:rsid w:val="000F27E7"/>
    <w:rsid w:val="000F2D64"/>
    <w:rsid w:val="000F3019"/>
    <w:rsid w:val="000F3373"/>
    <w:rsid w:val="000F3550"/>
    <w:rsid w:val="000F3676"/>
    <w:rsid w:val="000F36BD"/>
    <w:rsid w:val="000F446E"/>
    <w:rsid w:val="000F44C4"/>
    <w:rsid w:val="000F4870"/>
    <w:rsid w:val="000F4935"/>
    <w:rsid w:val="000F493F"/>
    <w:rsid w:val="000F5047"/>
    <w:rsid w:val="000F52C6"/>
    <w:rsid w:val="000F5FB2"/>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D4D"/>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645"/>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6C3C"/>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312A"/>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A27"/>
    <w:rsid w:val="00172CC5"/>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B82"/>
    <w:rsid w:val="001A6CB0"/>
    <w:rsid w:val="001B0879"/>
    <w:rsid w:val="001B13C3"/>
    <w:rsid w:val="001B1D9D"/>
    <w:rsid w:val="001B1FB4"/>
    <w:rsid w:val="001B2416"/>
    <w:rsid w:val="001B2551"/>
    <w:rsid w:val="001B2FCB"/>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DC6"/>
    <w:rsid w:val="001D1842"/>
    <w:rsid w:val="001D1EAA"/>
    <w:rsid w:val="001D2097"/>
    <w:rsid w:val="001D2882"/>
    <w:rsid w:val="001D2965"/>
    <w:rsid w:val="001D2F51"/>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07F23"/>
    <w:rsid w:val="002107B2"/>
    <w:rsid w:val="0021160E"/>
    <w:rsid w:val="0021172A"/>
    <w:rsid w:val="00212651"/>
    <w:rsid w:val="00213447"/>
    <w:rsid w:val="002140BA"/>
    <w:rsid w:val="00214281"/>
    <w:rsid w:val="002146CA"/>
    <w:rsid w:val="00214991"/>
    <w:rsid w:val="00214CE7"/>
    <w:rsid w:val="00215F43"/>
    <w:rsid w:val="002167F0"/>
    <w:rsid w:val="0021752D"/>
    <w:rsid w:val="00217C2F"/>
    <w:rsid w:val="0022088C"/>
    <w:rsid w:val="00220898"/>
    <w:rsid w:val="002214AD"/>
    <w:rsid w:val="0022182B"/>
    <w:rsid w:val="00221C7D"/>
    <w:rsid w:val="00221E45"/>
    <w:rsid w:val="00223971"/>
    <w:rsid w:val="0022418F"/>
    <w:rsid w:val="00224841"/>
    <w:rsid w:val="0022499C"/>
    <w:rsid w:val="00224B6C"/>
    <w:rsid w:val="00224D5B"/>
    <w:rsid w:val="00225413"/>
    <w:rsid w:val="00225696"/>
    <w:rsid w:val="00225BF4"/>
    <w:rsid w:val="002261DC"/>
    <w:rsid w:val="002263AA"/>
    <w:rsid w:val="00226AF5"/>
    <w:rsid w:val="00227781"/>
    <w:rsid w:val="002277A5"/>
    <w:rsid w:val="00227C47"/>
    <w:rsid w:val="00227D74"/>
    <w:rsid w:val="0023044B"/>
    <w:rsid w:val="00230531"/>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37C37"/>
    <w:rsid w:val="002404BE"/>
    <w:rsid w:val="00240BB6"/>
    <w:rsid w:val="002419AC"/>
    <w:rsid w:val="00241AD4"/>
    <w:rsid w:val="00241CDF"/>
    <w:rsid w:val="0024209F"/>
    <w:rsid w:val="002422D4"/>
    <w:rsid w:val="0024335F"/>
    <w:rsid w:val="00243BC1"/>
    <w:rsid w:val="00243FE0"/>
    <w:rsid w:val="00244122"/>
    <w:rsid w:val="00244332"/>
    <w:rsid w:val="00244747"/>
    <w:rsid w:val="00245B23"/>
    <w:rsid w:val="00245CB4"/>
    <w:rsid w:val="00246157"/>
    <w:rsid w:val="00246509"/>
    <w:rsid w:val="00246703"/>
    <w:rsid w:val="00246DE8"/>
    <w:rsid w:val="002471D6"/>
    <w:rsid w:val="0024728E"/>
    <w:rsid w:val="0025022A"/>
    <w:rsid w:val="00250854"/>
    <w:rsid w:val="0025086E"/>
    <w:rsid w:val="00250C87"/>
    <w:rsid w:val="0025228F"/>
    <w:rsid w:val="002523D3"/>
    <w:rsid w:val="002530BE"/>
    <w:rsid w:val="00253BA2"/>
    <w:rsid w:val="0025464B"/>
    <w:rsid w:val="00254A19"/>
    <w:rsid w:val="00255E61"/>
    <w:rsid w:val="00256518"/>
    <w:rsid w:val="00256EEC"/>
    <w:rsid w:val="00257195"/>
    <w:rsid w:val="00257199"/>
    <w:rsid w:val="002573C6"/>
    <w:rsid w:val="002575E4"/>
    <w:rsid w:val="002578D8"/>
    <w:rsid w:val="002602E4"/>
    <w:rsid w:val="00260A75"/>
    <w:rsid w:val="00260B83"/>
    <w:rsid w:val="00260D96"/>
    <w:rsid w:val="00260F2C"/>
    <w:rsid w:val="002613A5"/>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3C6C"/>
    <w:rsid w:val="00284072"/>
    <w:rsid w:val="002841B1"/>
    <w:rsid w:val="0028456D"/>
    <w:rsid w:val="002855C0"/>
    <w:rsid w:val="00285749"/>
    <w:rsid w:val="0028675B"/>
    <w:rsid w:val="00286EA1"/>
    <w:rsid w:val="00287AA5"/>
    <w:rsid w:val="002909A4"/>
    <w:rsid w:val="00290FFE"/>
    <w:rsid w:val="002912D8"/>
    <w:rsid w:val="00291AA8"/>
    <w:rsid w:val="00291DBF"/>
    <w:rsid w:val="00292442"/>
    <w:rsid w:val="002928C7"/>
    <w:rsid w:val="00292B51"/>
    <w:rsid w:val="00292EAA"/>
    <w:rsid w:val="002934AE"/>
    <w:rsid w:val="00293D64"/>
    <w:rsid w:val="00293D85"/>
    <w:rsid w:val="00294D87"/>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AE5"/>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AD4"/>
    <w:rsid w:val="002B2F58"/>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401"/>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C5F"/>
    <w:rsid w:val="002E5138"/>
    <w:rsid w:val="002E5490"/>
    <w:rsid w:val="002E5A45"/>
    <w:rsid w:val="002E5C9E"/>
    <w:rsid w:val="002E5E1A"/>
    <w:rsid w:val="002E5E7D"/>
    <w:rsid w:val="002E6893"/>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657"/>
    <w:rsid w:val="002F496D"/>
    <w:rsid w:val="002F4DC7"/>
    <w:rsid w:val="002F50BF"/>
    <w:rsid w:val="002F50E6"/>
    <w:rsid w:val="002F55B2"/>
    <w:rsid w:val="002F61E1"/>
    <w:rsid w:val="002F628C"/>
    <w:rsid w:val="002F6291"/>
    <w:rsid w:val="002F6900"/>
    <w:rsid w:val="002F6B54"/>
    <w:rsid w:val="002F7A88"/>
    <w:rsid w:val="002F7BBB"/>
    <w:rsid w:val="002F7FDD"/>
    <w:rsid w:val="003001D0"/>
    <w:rsid w:val="0030023B"/>
    <w:rsid w:val="0030025F"/>
    <w:rsid w:val="003005D9"/>
    <w:rsid w:val="003006C7"/>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641"/>
    <w:rsid w:val="00316A01"/>
    <w:rsid w:val="00316D12"/>
    <w:rsid w:val="00316D4A"/>
    <w:rsid w:val="00316EFF"/>
    <w:rsid w:val="0031731A"/>
    <w:rsid w:val="0031773A"/>
    <w:rsid w:val="00320428"/>
    <w:rsid w:val="003205DA"/>
    <w:rsid w:val="0032088B"/>
    <w:rsid w:val="00320AFD"/>
    <w:rsid w:val="00320D0A"/>
    <w:rsid w:val="00320E15"/>
    <w:rsid w:val="0032143F"/>
    <w:rsid w:val="003214B1"/>
    <w:rsid w:val="00321C1C"/>
    <w:rsid w:val="00321D1B"/>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B0C"/>
    <w:rsid w:val="00332CFF"/>
    <w:rsid w:val="00333041"/>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43D7"/>
    <w:rsid w:val="00364CB9"/>
    <w:rsid w:val="00365056"/>
    <w:rsid w:val="003657B4"/>
    <w:rsid w:val="00365D2A"/>
    <w:rsid w:val="00366327"/>
    <w:rsid w:val="00366930"/>
    <w:rsid w:val="00366FA1"/>
    <w:rsid w:val="0036743A"/>
    <w:rsid w:val="00367614"/>
    <w:rsid w:val="00367757"/>
    <w:rsid w:val="00367E86"/>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1B5C"/>
    <w:rsid w:val="003A1C11"/>
    <w:rsid w:val="003A1D87"/>
    <w:rsid w:val="003A2E9C"/>
    <w:rsid w:val="003A3545"/>
    <w:rsid w:val="003A38B6"/>
    <w:rsid w:val="003A3F8A"/>
    <w:rsid w:val="003A4111"/>
    <w:rsid w:val="003A41E4"/>
    <w:rsid w:val="003A42B3"/>
    <w:rsid w:val="003A436A"/>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9D5"/>
    <w:rsid w:val="003F4E93"/>
    <w:rsid w:val="003F51B9"/>
    <w:rsid w:val="003F51F0"/>
    <w:rsid w:val="003F5304"/>
    <w:rsid w:val="003F5516"/>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70BC"/>
    <w:rsid w:val="0040734E"/>
    <w:rsid w:val="00407AFD"/>
    <w:rsid w:val="00407CD6"/>
    <w:rsid w:val="00407F9F"/>
    <w:rsid w:val="00410616"/>
    <w:rsid w:val="00410AAB"/>
    <w:rsid w:val="00411213"/>
    <w:rsid w:val="004122AC"/>
    <w:rsid w:val="00412303"/>
    <w:rsid w:val="0041245B"/>
    <w:rsid w:val="004131D9"/>
    <w:rsid w:val="004134BE"/>
    <w:rsid w:val="0041390E"/>
    <w:rsid w:val="00413C6E"/>
    <w:rsid w:val="0041473C"/>
    <w:rsid w:val="00414BB3"/>
    <w:rsid w:val="00415963"/>
    <w:rsid w:val="00415F9B"/>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F9B"/>
    <w:rsid w:val="0042735E"/>
    <w:rsid w:val="00430F52"/>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A1C"/>
    <w:rsid w:val="0044603F"/>
    <w:rsid w:val="0044674B"/>
    <w:rsid w:val="00446771"/>
    <w:rsid w:val="00447234"/>
    <w:rsid w:val="004477DC"/>
    <w:rsid w:val="004500C7"/>
    <w:rsid w:val="00450CC6"/>
    <w:rsid w:val="00451526"/>
    <w:rsid w:val="00451539"/>
    <w:rsid w:val="004521E3"/>
    <w:rsid w:val="00452CC1"/>
    <w:rsid w:val="00453668"/>
    <w:rsid w:val="00453767"/>
    <w:rsid w:val="00453897"/>
    <w:rsid w:val="00453D80"/>
    <w:rsid w:val="00454019"/>
    <w:rsid w:val="00454B84"/>
    <w:rsid w:val="00454FEC"/>
    <w:rsid w:val="004555BE"/>
    <w:rsid w:val="00455711"/>
    <w:rsid w:val="00455A76"/>
    <w:rsid w:val="00455F90"/>
    <w:rsid w:val="00456458"/>
    <w:rsid w:val="00456771"/>
    <w:rsid w:val="004567A8"/>
    <w:rsid w:val="00456EF9"/>
    <w:rsid w:val="00456FB2"/>
    <w:rsid w:val="00457073"/>
    <w:rsid w:val="00457941"/>
    <w:rsid w:val="00457ADC"/>
    <w:rsid w:val="00457F8F"/>
    <w:rsid w:val="00460045"/>
    <w:rsid w:val="004600F7"/>
    <w:rsid w:val="00460718"/>
    <w:rsid w:val="0046072B"/>
    <w:rsid w:val="004607BA"/>
    <w:rsid w:val="00460BE5"/>
    <w:rsid w:val="00460DFE"/>
    <w:rsid w:val="00461CB8"/>
    <w:rsid w:val="00462596"/>
    <w:rsid w:val="00462E06"/>
    <w:rsid w:val="004636CB"/>
    <w:rsid w:val="00464D72"/>
    <w:rsid w:val="004656C7"/>
    <w:rsid w:val="00465AB5"/>
    <w:rsid w:val="0046652D"/>
    <w:rsid w:val="004667D7"/>
    <w:rsid w:val="00466B68"/>
    <w:rsid w:val="00466F81"/>
    <w:rsid w:val="00467069"/>
    <w:rsid w:val="004677FA"/>
    <w:rsid w:val="004678D4"/>
    <w:rsid w:val="004679CC"/>
    <w:rsid w:val="00467EF3"/>
    <w:rsid w:val="004709CF"/>
    <w:rsid w:val="00470F7F"/>
    <w:rsid w:val="0047197D"/>
    <w:rsid w:val="00471A29"/>
    <w:rsid w:val="00471C06"/>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CE2"/>
    <w:rsid w:val="004C0F6B"/>
    <w:rsid w:val="004C2384"/>
    <w:rsid w:val="004C27C7"/>
    <w:rsid w:val="004C28A5"/>
    <w:rsid w:val="004C2B4B"/>
    <w:rsid w:val="004C2E49"/>
    <w:rsid w:val="004C30C3"/>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221A"/>
    <w:rsid w:val="004D244F"/>
    <w:rsid w:val="004D26C0"/>
    <w:rsid w:val="004D2DB6"/>
    <w:rsid w:val="004D3014"/>
    <w:rsid w:val="004D3259"/>
    <w:rsid w:val="004D36FB"/>
    <w:rsid w:val="004D3D63"/>
    <w:rsid w:val="004D43B7"/>
    <w:rsid w:val="004D4D77"/>
    <w:rsid w:val="004D5606"/>
    <w:rsid w:val="004D6157"/>
    <w:rsid w:val="004D679B"/>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5A12"/>
    <w:rsid w:val="005066BC"/>
    <w:rsid w:val="00506CEC"/>
    <w:rsid w:val="005070CB"/>
    <w:rsid w:val="005073BF"/>
    <w:rsid w:val="005101CF"/>
    <w:rsid w:val="00510B85"/>
    <w:rsid w:val="00510E73"/>
    <w:rsid w:val="00510F75"/>
    <w:rsid w:val="00511B93"/>
    <w:rsid w:val="00511EA7"/>
    <w:rsid w:val="005121FA"/>
    <w:rsid w:val="0051258B"/>
    <w:rsid w:val="0051258D"/>
    <w:rsid w:val="005125DD"/>
    <w:rsid w:val="00512908"/>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3034D"/>
    <w:rsid w:val="005304D0"/>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D52"/>
    <w:rsid w:val="00546020"/>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4C4F"/>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B0A"/>
    <w:rsid w:val="00595C03"/>
    <w:rsid w:val="00595E67"/>
    <w:rsid w:val="0059611C"/>
    <w:rsid w:val="005964A3"/>
    <w:rsid w:val="00596C5C"/>
    <w:rsid w:val="0059709E"/>
    <w:rsid w:val="005975C7"/>
    <w:rsid w:val="00597DA1"/>
    <w:rsid w:val="005A0A72"/>
    <w:rsid w:val="005A0F50"/>
    <w:rsid w:val="005A124F"/>
    <w:rsid w:val="005A191D"/>
    <w:rsid w:val="005A1A89"/>
    <w:rsid w:val="005A22EF"/>
    <w:rsid w:val="005A272C"/>
    <w:rsid w:val="005A2C0F"/>
    <w:rsid w:val="005A306A"/>
    <w:rsid w:val="005A3632"/>
    <w:rsid w:val="005A3928"/>
    <w:rsid w:val="005A3E77"/>
    <w:rsid w:val="005A4D17"/>
    <w:rsid w:val="005A51DE"/>
    <w:rsid w:val="005A5317"/>
    <w:rsid w:val="005A5B67"/>
    <w:rsid w:val="005A5C92"/>
    <w:rsid w:val="005A6606"/>
    <w:rsid w:val="005A6686"/>
    <w:rsid w:val="005A6F63"/>
    <w:rsid w:val="005A7072"/>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616"/>
    <w:rsid w:val="005B3B9D"/>
    <w:rsid w:val="005B3D7D"/>
    <w:rsid w:val="005B4C22"/>
    <w:rsid w:val="005B4CDD"/>
    <w:rsid w:val="005B4FDC"/>
    <w:rsid w:val="005B5098"/>
    <w:rsid w:val="005B50E4"/>
    <w:rsid w:val="005B57AD"/>
    <w:rsid w:val="005B662F"/>
    <w:rsid w:val="005B6E61"/>
    <w:rsid w:val="005B71A4"/>
    <w:rsid w:val="005B73B7"/>
    <w:rsid w:val="005B79EA"/>
    <w:rsid w:val="005C0B1C"/>
    <w:rsid w:val="005C1284"/>
    <w:rsid w:val="005C1459"/>
    <w:rsid w:val="005C1702"/>
    <w:rsid w:val="005C1FAF"/>
    <w:rsid w:val="005C25B7"/>
    <w:rsid w:val="005C2D75"/>
    <w:rsid w:val="005C3429"/>
    <w:rsid w:val="005C3EA0"/>
    <w:rsid w:val="005C406D"/>
    <w:rsid w:val="005C43C4"/>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41AA"/>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20B0F"/>
    <w:rsid w:val="00620B13"/>
    <w:rsid w:val="00621D02"/>
    <w:rsid w:val="00621D26"/>
    <w:rsid w:val="00622936"/>
    <w:rsid w:val="00622E4B"/>
    <w:rsid w:val="00623307"/>
    <w:rsid w:val="00623C69"/>
    <w:rsid w:val="00623FA7"/>
    <w:rsid w:val="006241FB"/>
    <w:rsid w:val="006242B8"/>
    <w:rsid w:val="00624F36"/>
    <w:rsid w:val="00625777"/>
    <w:rsid w:val="00625940"/>
    <w:rsid w:val="00625B1C"/>
    <w:rsid w:val="00625CEF"/>
    <w:rsid w:val="00626270"/>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A3B"/>
    <w:rsid w:val="006404CD"/>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304"/>
    <w:rsid w:val="00646458"/>
    <w:rsid w:val="0064693B"/>
    <w:rsid w:val="00646A85"/>
    <w:rsid w:val="00646F5C"/>
    <w:rsid w:val="00647E16"/>
    <w:rsid w:val="00647E1E"/>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9"/>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1945"/>
    <w:rsid w:val="006726F6"/>
    <w:rsid w:val="00672934"/>
    <w:rsid w:val="00672A64"/>
    <w:rsid w:val="00672DF8"/>
    <w:rsid w:val="00673A48"/>
    <w:rsid w:val="00673B4E"/>
    <w:rsid w:val="00673BE1"/>
    <w:rsid w:val="00673F38"/>
    <w:rsid w:val="0067406A"/>
    <w:rsid w:val="0067460F"/>
    <w:rsid w:val="00674A87"/>
    <w:rsid w:val="00674BBF"/>
    <w:rsid w:val="00674D21"/>
    <w:rsid w:val="00674D46"/>
    <w:rsid w:val="00674D57"/>
    <w:rsid w:val="00674E42"/>
    <w:rsid w:val="006756D6"/>
    <w:rsid w:val="0067640F"/>
    <w:rsid w:val="006765FF"/>
    <w:rsid w:val="00676CA7"/>
    <w:rsid w:val="00680634"/>
    <w:rsid w:val="00680EE6"/>
    <w:rsid w:val="00680F8F"/>
    <w:rsid w:val="00681497"/>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DBD"/>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127"/>
    <w:rsid w:val="006C53D0"/>
    <w:rsid w:val="006C5D3F"/>
    <w:rsid w:val="006C6624"/>
    <w:rsid w:val="006C6721"/>
    <w:rsid w:val="006C73D1"/>
    <w:rsid w:val="006C76A0"/>
    <w:rsid w:val="006D0039"/>
    <w:rsid w:val="006D0082"/>
    <w:rsid w:val="006D059C"/>
    <w:rsid w:val="006D0603"/>
    <w:rsid w:val="006D0C28"/>
    <w:rsid w:val="006D0D08"/>
    <w:rsid w:val="006D1BCE"/>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2DCA"/>
    <w:rsid w:val="006E3A1C"/>
    <w:rsid w:val="006E46B3"/>
    <w:rsid w:val="006E59BA"/>
    <w:rsid w:val="006E5A6A"/>
    <w:rsid w:val="006E5B88"/>
    <w:rsid w:val="006E5FB1"/>
    <w:rsid w:val="006E711B"/>
    <w:rsid w:val="006F0159"/>
    <w:rsid w:val="006F1A2F"/>
    <w:rsid w:val="006F1D76"/>
    <w:rsid w:val="006F1D9B"/>
    <w:rsid w:val="006F202E"/>
    <w:rsid w:val="006F229C"/>
    <w:rsid w:val="006F2C83"/>
    <w:rsid w:val="006F31A0"/>
    <w:rsid w:val="006F33F8"/>
    <w:rsid w:val="006F34DB"/>
    <w:rsid w:val="006F371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B5C"/>
    <w:rsid w:val="00702CE0"/>
    <w:rsid w:val="00703478"/>
    <w:rsid w:val="00703CB7"/>
    <w:rsid w:val="00703F1B"/>
    <w:rsid w:val="00704849"/>
    <w:rsid w:val="00705FA1"/>
    <w:rsid w:val="007060C9"/>
    <w:rsid w:val="007060CB"/>
    <w:rsid w:val="007064A3"/>
    <w:rsid w:val="007069E6"/>
    <w:rsid w:val="00707046"/>
    <w:rsid w:val="00707064"/>
    <w:rsid w:val="007079E8"/>
    <w:rsid w:val="00707D3A"/>
    <w:rsid w:val="00710090"/>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0E8D"/>
    <w:rsid w:val="007619DD"/>
    <w:rsid w:val="00761AD4"/>
    <w:rsid w:val="00761EB0"/>
    <w:rsid w:val="00763F25"/>
    <w:rsid w:val="00764077"/>
    <w:rsid w:val="00764184"/>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C02"/>
    <w:rsid w:val="00780DBA"/>
    <w:rsid w:val="00781326"/>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0667"/>
    <w:rsid w:val="007A1152"/>
    <w:rsid w:val="007A29E9"/>
    <w:rsid w:val="007A2E77"/>
    <w:rsid w:val="007A3020"/>
    <w:rsid w:val="007A42BE"/>
    <w:rsid w:val="007A42FF"/>
    <w:rsid w:val="007A4999"/>
    <w:rsid w:val="007A4AF8"/>
    <w:rsid w:val="007A4CA9"/>
    <w:rsid w:val="007A4CD1"/>
    <w:rsid w:val="007A53CB"/>
    <w:rsid w:val="007A55D0"/>
    <w:rsid w:val="007A5A12"/>
    <w:rsid w:val="007A65BE"/>
    <w:rsid w:val="007A66F6"/>
    <w:rsid w:val="007A68E7"/>
    <w:rsid w:val="007A70BD"/>
    <w:rsid w:val="007A76A0"/>
    <w:rsid w:val="007A7E26"/>
    <w:rsid w:val="007B174D"/>
    <w:rsid w:val="007B2771"/>
    <w:rsid w:val="007B29A2"/>
    <w:rsid w:val="007B2D18"/>
    <w:rsid w:val="007B368F"/>
    <w:rsid w:val="007B3764"/>
    <w:rsid w:val="007B3829"/>
    <w:rsid w:val="007B3B44"/>
    <w:rsid w:val="007B424D"/>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7F3"/>
    <w:rsid w:val="007D6BB2"/>
    <w:rsid w:val="007D7072"/>
    <w:rsid w:val="007D77B2"/>
    <w:rsid w:val="007D7E49"/>
    <w:rsid w:val="007E06D6"/>
    <w:rsid w:val="007E081B"/>
    <w:rsid w:val="007E0EE1"/>
    <w:rsid w:val="007E11C7"/>
    <w:rsid w:val="007E144C"/>
    <w:rsid w:val="007E18CE"/>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EDC"/>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8E9"/>
    <w:rsid w:val="00807DDC"/>
    <w:rsid w:val="00807E69"/>
    <w:rsid w:val="008112E8"/>
    <w:rsid w:val="00811949"/>
    <w:rsid w:val="00811CBB"/>
    <w:rsid w:val="00811EB2"/>
    <w:rsid w:val="008122E4"/>
    <w:rsid w:val="0081309B"/>
    <w:rsid w:val="008139B1"/>
    <w:rsid w:val="00813AEA"/>
    <w:rsid w:val="00814156"/>
    <w:rsid w:val="008144F2"/>
    <w:rsid w:val="008146DA"/>
    <w:rsid w:val="00814856"/>
    <w:rsid w:val="0081490A"/>
    <w:rsid w:val="00815800"/>
    <w:rsid w:val="00816269"/>
    <w:rsid w:val="008164D0"/>
    <w:rsid w:val="00817EF5"/>
    <w:rsid w:val="00820169"/>
    <w:rsid w:val="008201C0"/>
    <w:rsid w:val="00820535"/>
    <w:rsid w:val="0082082B"/>
    <w:rsid w:val="00820DA7"/>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43"/>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EEB"/>
    <w:rsid w:val="008406A9"/>
    <w:rsid w:val="008421D3"/>
    <w:rsid w:val="00842F5B"/>
    <w:rsid w:val="008430AA"/>
    <w:rsid w:val="008432AA"/>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AA1"/>
    <w:rsid w:val="00857EEA"/>
    <w:rsid w:val="0086048C"/>
    <w:rsid w:val="00860F47"/>
    <w:rsid w:val="008617DF"/>
    <w:rsid w:val="00861F48"/>
    <w:rsid w:val="00861F92"/>
    <w:rsid w:val="0086298F"/>
    <w:rsid w:val="00862A9F"/>
    <w:rsid w:val="00862D9C"/>
    <w:rsid w:val="00864BBE"/>
    <w:rsid w:val="00864F63"/>
    <w:rsid w:val="008659F1"/>
    <w:rsid w:val="0086671E"/>
    <w:rsid w:val="00867402"/>
    <w:rsid w:val="00867873"/>
    <w:rsid w:val="0086790E"/>
    <w:rsid w:val="008701B2"/>
    <w:rsid w:val="008705DC"/>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C54"/>
    <w:rsid w:val="008A5D0C"/>
    <w:rsid w:val="008A5F09"/>
    <w:rsid w:val="008A60C1"/>
    <w:rsid w:val="008A65EB"/>
    <w:rsid w:val="008A6681"/>
    <w:rsid w:val="008A6A6E"/>
    <w:rsid w:val="008A6E23"/>
    <w:rsid w:val="008A6F00"/>
    <w:rsid w:val="008A6FAF"/>
    <w:rsid w:val="008A701C"/>
    <w:rsid w:val="008A74DA"/>
    <w:rsid w:val="008A7C51"/>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FC8"/>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AA0"/>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24"/>
    <w:rsid w:val="008E6E1D"/>
    <w:rsid w:val="008E71C4"/>
    <w:rsid w:val="008E726F"/>
    <w:rsid w:val="008E79CD"/>
    <w:rsid w:val="008E7DBA"/>
    <w:rsid w:val="008F00CF"/>
    <w:rsid w:val="008F0BB0"/>
    <w:rsid w:val="008F16C1"/>
    <w:rsid w:val="008F1914"/>
    <w:rsid w:val="008F1CBB"/>
    <w:rsid w:val="008F1DD5"/>
    <w:rsid w:val="008F1F58"/>
    <w:rsid w:val="008F23C8"/>
    <w:rsid w:val="008F2B18"/>
    <w:rsid w:val="008F2E09"/>
    <w:rsid w:val="008F2E96"/>
    <w:rsid w:val="008F316F"/>
    <w:rsid w:val="008F3493"/>
    <w:rsid w:val="008F355F"/>
    <w:rsid w:val="008F3C0D"/>
    <w:rsid w:val="008F4441"/>
    <w:rsid w:val="008F4669"/>
    <w:rsid w:val="008F480A"/>
    <w:rsid w:val="008F4CAF"/>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4DE"/>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D0"/>
    <w:rsid w:val="00922371"/>
    <w:rsid w:val="00922B0F"/>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4C"/>
    <w:rsid w:val="00943E90"/>
    <w:rsid w:val="009442C8"/>
    <w:rsid w:val="009451E5"/>
    <w:rsid w:val="009454A2"/>
    <w:rsid w:val="009456B6"/>
    <w:rsid w:val="00945A24"/>
    <w:rsid w:val="009461E3"/>
    <w:rsid w:val="009463C5"/>
    <w:rsid w:val="009466E0"/>
    <w:rsid w:val="009467FA"/>
    <w:rsid w:val="00946A28"/>
    <w:rsid w:val="009477C9"/>
    <w:rsid w:val="00950308"/>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11"/>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C16"/>
    <w:rsid w:val="00962F0B"/>
    <w:rsid w:val="00963ABD"/>
    <w:rsid w:val="00963D67"/>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9DC"/>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1E9"/>
    <w:rsid w:val="00981674"/>
    <w:rsid w:val="00981B7A"/>
    <w:rsid w:val="00981FA6"/>
    <w:rsid w:val="00981FBA"/>
    <w:rsid w:val="009820C7"/>
    <w:rsid w:val="00982B90"/>
    <w:rsid w:val="00983090"/>
    <w:rsid w:val="0098318F"/>
    <w:rsid w:val="00983632"/>
    <w:rsid w:val="00983665"/>
    <w:rsid w:val="00983672"/>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2027"/>
    <w:rsid w:val="009A265A"/>
    <w:rsid w:val="009A2F95"/>
    <w:rsid w:val="009A304F"/>
    <w:rsid w:val="009A3570"/>
    <w:rsid w:val="009A453F"/>
    <w:rsid w:val="009A48B3"/>
    <w:rsid w:val="009A48EF"/>
    <w:rsid w:val="009A4930"/>
    <w:rsid w:val="009A4B67"/>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2C"/>
    <w:rsid w:val="009B76E9"/>
    <w:rsid w:val="009C114B"/>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BEF"/>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54F"/>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6DE5"/>
    <w:rsid w:val="009E7377"/>
    <w:rsid w:val="009E747E"/>
    <w:rsid w:val="009E78C3"/>
    <w:rsid w:val="009E79AF"/>
    <w:rsid w:val="009E7AEA"/>
    <w:rsid w:val="009E7D27"/>
    <w:rsid w:val="009F0150"/>
    <w:rsid w:val="009F019C"/>
    <w:rsid w:val="009F0E56"/>
    <w:rsid w:val="009F163A"/>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597"/>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94D"/>
    <w:rsid w:val="00A07ACA"/>
    <w:rsid w:val="00A07CA3"/>
    <w:rsid w:val="00A10593"/>
    <w:rsid w:val="00A10749"/>
    <w:rsid w:val="00A11388"/>
    <w:rsid w:val="00A1156B"/>
    <w:rsid w:val="00A11DA6"/>
    <w:rsid w:val="00A11F0E"/>
    <w:rsid w:val="00A12868"/>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096F"/>
    <w:rsid w:val="00A3180A"/>
    <w:rsid w:val="00A31AC6"/>
    <w:rsid w:val="00A31CF2"/>
    <w:rsid w:val="00A31D16"/>
    <w:rsid w:val="00A31E12"/>
    <w:rsid w:val="00A31FCD"/>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BC3"/>
    <w:rsid w:val="00A84D2A"/>
    <w:rsid w:val="00A863EE"/>
    <w:rsid w:val="00A879FD"/>
    <w:rsid w:val="00A87CB9"/>
    <w:rsid w:val="00A87F92"/>
    <w:rsid w:val="00A900BA"/>
    <w:rsid w:val="00A907B1"/>
    <w:rsid w:val="00A90884"/>
    <w:rsid w:val="00A9163F"/>
    <w:rsid w:val="00A91688"/>
    <w:rsid w:val="00A92587"/>
    <w:rsid w:val="00A928E5"/>
    <w:rsid w:val="00A92C06"/>
    <w:rsid w:val="00A92C85"/>
    <w:rsid w:val="00A934D0"/>
    <w:rsid w:val="00A939B5"/>
    <w:rsid w:val="00A93D0F"/>
    <w:rsid w:val="00A942F0"/>
    <w:rsid w:val="00A94392"/>
    <w:rsid w:val="00A94BE0"/>
    <w:rsid w:val="00A95754"/>
    <w:rsid w:val="00A95CE2"/>
    <w:rsid w:val="00A96CBC"/>
    <w:rsid w:val="00A971FB"/>
    <w:rsid w:val="00A9721B"/>
    <w:rsid w:val="00A97276"/>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35F"/>
    <w:rsid w:val="00AB7CD2"/>
    <w:rsid w:val="00AC1F48"/>
    <w:rsid w:val="00AC20EB"/>
    <w:rsid w:val="00AC2B26"/>
    <w:rsid w:val="00AC2D71"/>
    <w:rsid w:val="00AC32AC"/>
    <w:rsid w:val="00AC3414"/>
    <w:rsid w:val="00AC4067"/>
    <w:rsid w:val="00AC4293"/>
    <w:rsid w:val="00AC4311"/>
    <w:rsid w:val="00AC4ECA"/>
    <w:rsid w:val="00AC52D7"/>
    <w:rsid w:val="00AC5310"/>
    <w:rsid w:val="00AC6137"/>
    <w:rsid w:val="00AC6156"/>
    <w:rsid w:val="00AC6425"/>
    <w:rsid w:val="00AC6556"/>
    <w:rsid w:val="00AC6B34"/>
    <w:rsid w:val="00AC7121"/>
    <w:rsid w:val="00AC75E2"/>
    <w:rsid w:val="00AC7D5C"/>
    <w:rsid w:val="00AD0085"/>
    <w:rsid w:val="00AD0100"/>
    <w:rsid w:val="00AD039D"/>
    <w:rsid w:val="00AD0483"/>
    <w:rsid w:val="00AD0624"/>
    <w:rsid w:val="00AD0854"/>
    <w:rsid w:val="00AD0D00"/>
    <w:rsid w:val="00AD1208"/>
    <w:rsid w:val="00AD1841"/>
    <w:rsid w:val="00AD20F9"/>
    <w:rsid w:val="00AD210E"/>
    <w:rsid w:val="00AD28C2"/>
    <w:rsid w:val="00AD3191"/>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450"/>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2728"/>
    <w:rsid w:val="00B2306D"/>
    <w:rsid w:val="00B2333A"/>
    <w:rsid w:val="00B235F4"/>
    <w:rsid w:val="00B23FA7"/>
    <w:rsid w:val="00B2432C"/>
    <w:rsid w:val="00B245B9"/>
    <w:rsid w:val="00B24D3A"/>
    <w:rsid w:val="00B24D9D"/>
    <w:rsid w:val="00B25FA9"/>
    <w:rsid w:val="00B26070"/>
    <w:rsid w:val="00B260CC"/>
    <w:rsid w:val="00B26195"/>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F6"/>
    <w:rsid w:val="00B33E0A"/>
    <w:rsid w:val="00B347E8"/>
    <w:rsid w:val="00B34A43"/>
    <w:rsid w:val="00B34FB1"/>
    <w:rsid w:val="00B3511D"/>
    <w:rsid w:val="00B35165"/>
    <w:rsid w:val="00B351EE"/>
    <w:rsid w:val="00B3542C"/>
    <w:rsid w:val="00B35A86"/>
    <w:rsid w:val="00B35CC0"/>
    <w:rsid w:val="00B35D6D"/>
    <w:rsid w:val="00B363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A16"/>
    <w:rsid w:val="00B45E0E"/>
    <w:rsid w:val="00B46C01"/>
    <w:rsid w:val="00B47C0A"/>
    <w:rsid w:val="00B50132"/>
    <w:rsid w:val="00B502ED"/>
    <w:rsid w:val="00B50369"/>
    <w:rsid w:val="00B504EF"/>
    <w:rsid w:val="00B50621"/>
    <w:rsid w:val="00B50707"/>
    <w:rsid w:val="00B5084D"/>
    <w:rsid w:val="00B50C11"/>
    <w:rsid w:val="00B50FB1"/>
    <w:rsid w:val="00B5170A"/>
    <w:rsid w:val="00B52217"/>
    <w:rsid w:val="00B5268A"/>
    <w:rsid w:val="00B5289F"/>
    <w:rsid w:val="00B52B4D"/>
    <w:rsid w:val="00B52D23"/>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1D"/>
    <w:rsid w:val="00B56C9C"/>
    <w:rsid w:val="00B6023C"/>
    <w:rsid w:val="00B60544"/>
    <w:rsid w:val="00B614F8"/>
    <w:rsid w:val="00B619BE"/>
    <w:rsid w:val="00B61FEB"/>
    <w:rsid w:val="00B62372"/>
    <w:rsid w:val="00B62390"/>
    <w:rsid w:val="00B625C5"/>
    <w:rsid w:val="00B6262D"/>
    <w:rsid w:val="00B6267D"/>
    <w:rsid w:val="00B631FF"/>
    <w:rsid w:val="00B63530"/>
    <w:rsid w:val="00B63B3F"/>
    <w:rsid w:val="00B64038"/>
    <w:rsid w:val="00B642D5"/>
    <w:rsid w:val="00B6439A"/>
    <w:rsid w:val="00B64E00"/>
    <w:rsid w:val="00B65EF1"/>
    <w:rsid w:val="00B66132"/>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2110"/>
    <w:rsid w:val="00B82423"/>
    <w:rsid w:val="00B8244B"/>
    <w:rsid w:val="00B82661"/>
    <w:rsid w:val="00B82E23"/>
    <w:rsid w:val="00B835E3"/>
    <w:rsid w:val="00B83BC7"/>
    <w:rsid w:val="00B83E40"/>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DE7"/>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1785"/>
    <w:rsid w:val="00BB2D4F"/>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3ED"/>
    <w:rsid w:val="00BE497E"/>
    <w:rsid w:val="00BE4D83"/>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6AF"/>
    <w:rsid w:val="00C01D39"/>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54D"/>
    <w:rsid w:val="00C22AF9"/>
    <w:rsid w:val="00C23202"/>
    <w:rsid w:val="00C2346A"/>
    <w:rsid w:val="00C23E43"/>
    <w:rsid w:val="00C23ED1"/>
    <w:rsid w:val="00C2412B"/>
    <w:rsid w:val="00C2437B"/>
    <w:rsid w:val="00C2448E"/>
    <w:rsid w:val="00C24E1D"/>
    <w:rsid w:val="00C256FF"/>
    <w:rsid w:val="00C25C12"/>
    <w:rsid w:val="00C25CE2"/>
    <w:rsid w:val="00C25F7D"/>
    <w:rsid w:val="00C26472"/>
    <w:rsid w:val="00C31C6D"/>
    <w:rsid w:val="00C32288"/>
    <w:rsid w:val="00C322F9"/>
    <w:rsid w:val="00C325D4"/>
    <w:rsid w:val="00C32D95"/>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60F5"/>
    <w:rsid w:val="00C46485"/>
    <w:rsid w:val="00C4727C"/>
    <w:rsid w:val="00C475D2"/>
    <w:rsid w:val="00C479AB"/>
    <w:rsid w:val="00C47F2E"/>
    <w:rsid w:val="00C502A5"/>
    <w:rsid w:val="00C52075"/>
    <w:rsid w:val="00C521DE"/>
    <w:rsid w:val="00C52735"/>
    <w:rsid w:val="00C52CA4"/>
    <w:rsid w:val="00C52F4B"/>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74B0"/>
    <w:rsid w:val="00C774D3"/>
    <w:rsid w:val="00C800CE"/>
    <w:rsid w:val="00C8027C"/>
    <w:rsid w:val="00C80497"/>
    <w:rsid w:val="00C8056B"/>
    <w:rsid w:val="00C806E9"/>
    <w:rsid w:val="00C809B9"/>
    <w:rsid w:val="00C82409"/>
    <w:rsid w:val="00C82957"/>
    <w:rsid w:val="00C829F8"/>
    <w:rsid w:val="00C82D33"/>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CEB"/>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F55"/>
    <w:rsid w:val="00CA23D9"/>
    <w:rsid w:val="00CA2621"/>
    <w:rsid w:val="00CA2ED0"/>
    <w:rsid w:val="00CA2FAB"/>
    <w:rsid w:val="00CA365A"/>
    <w:rsid w:val="00CA3675"/>
    <w:rsid w:val="00CA3678"/>
    <w:rsid w:val="00CA3A08"/>
    <w:rsid w:val="00CA44C5"/>
    <w:rsid w:val="00CA48F6"/>
    <w:rsid w:val="00CA50A6"/>
    <w:rsid w:val="00CA5422"/>
    <w:rsid w:val="00CA550D"/>
    <w:rsid w:val="00CA5BDD"/>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79F"/>
    <w:rsid w:val="00CC0BA4"/>
    <w:rsid w:val="00CC0D34"/>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B8D"/>
    <w:rsid w:val="00CD6E6A"/>
    <w:rsid w:val="00CD6ED2"/>
    <w:rsid w:val="00CD7B1E"/>
    <w:rsid w:val="00CE0A18"/>
    <w:rsid w:val="00CE0BC3"/>
    <w:rsid w:val="00CE0D41"/>
    <w:rsid w:val="00CE1A22"/>
    <w:rsid w:val="00CE2167"/>
    <w:rsid w:val="00CE25A9"/>
    <w:rsid w:val="00CE2615"/>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F03F1"/>
    <w:rsid w:val="00CF0BD5"/>
    <w:rsid w:val="00CF0FE4"/>
    <w:rsid w:val="00CF196F"/>
    <w:rsid w:val="00CF1B92"/>
    <w:rsid w:val="00CF2226"/>
    <w:rsid w:val="00CF3568"/>
    <w:rsid w:val="00CF35A9"/>
    <w:rsid w:val="00CF3871"/>
    <w:rsid w:val="00CF3990"/>
    <w:rsid w:val="00CF427E"/>
    <w:rsid w:val="00CF43D9"/>
    <w:rsid w:val="00CF495A"/>
    <w:rsid w:val="00CF5168"/>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3E63"/>
    <w:rsid w:val="00D0414C"/>
    <w:rsid w:val="00D041BC"/>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F4B"/>
    <w:rsid w:val="00D23052"/>
    <w:rsid w:val="00D2338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475"/>
    <w:rsid w:val="00D6691F"/>
    <w:rsid w:val="00D66984"/>
    <w:rsid w:val="00D66BC4"/>
    <w:rsid w:val="00D66DB4"/>
    <w:rsid w:val="00D67393"/>
    <w:rsid w:val="00D67971"/>
    <w:rsid w:val="00D67E08"/>
    <w:rsid w:val="00D7032C"/>
    <w:rsid w:val="00D7067B"/>
    <w:rsid w:val="00D70CFF"/>
    <w:rsid w:val="00D712EC"/>
    <w:rsid w:val="00D715E2"/>
    <w:rsid w:val="00D7175C"/>
    <w:rsid w:val="00D71B35"/>
    <w:rsid w:val="00D7231F"/>
    <w:rsid w:val="00D72ABB"/>
    <w:rsid w:val="00D72B2E"/>
    <w:rsid w:val="00D72B5A"/>
    <w:rsid w:val="00D72C9B"/>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8036B"/>
    <w:rsid w:val="00D80C65"/>
    <w:rsid w:val="00D81B50"/>
    <w:rsid w:val="00D81DE9"/>
    <w:rsid w:val="00D81E70"/>
    <w:rsid w:val="00D82A76"/>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5F9"/>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63C8"/>
    <w:rsid w:val="00DA6E41"/>
    <w:rsid w:val="00DA7113"/>
    <w:rsid w:val="00DA71C5"/>
    <w:rsid w:val="00DA71C9"/>
    <w:rsid w:val="00DA721D"/>
    <w:rsid w:val="00DA74C4"/>
    <w:rsid w:val="00DA7854"/>
    <w:rsid w:val="00DA7A55"/>
    <w:rsid w:val="00DA7B9F"/>
    <w:rsid w:val="00DB0E22"/>
    <w:rsid w:val="00DB0EB1"/>
    <w:rsid w:val="00DB13D7"/>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AD9"/>
    <w:rsid w:val="00DC7B6E"/>
    <w:rsid w:val="00DD0703"/>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3B1"/>
    <w:rsid w:val="00DD6607"/>
    <w:rsid w:val="00DD670D"/>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760"/>
    <w:rsid w:val="00DE39F4"/>
    <w:rsid w:val="00DE4090"/>
    <w:rsid w:val="00DE4A17"/>
    <w:rsid w:val="00DE4A52"/>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C80"/>
    <w:rsid w:val="00DF4EE5"/>
    <w:rsid w:val="00DF53CB"/>
    <w:rsid w:val="00DF5AF2"/>
    <w:rsid w:val="00DF5F6E"/>
    <w:rsid w:val="00DF6651"/>
    <w:rsid w:val="00DF6FEC"/>
    <w:rsid w:val="00DF75F5"/>
    <w:rsid w:val="00DF7872"/>
    <w:rsid w:val="00DF798E"/>
    <w:rsid w:val="00E0075D"/>
    <w:rsid w:val="00E0095F"/>
    <w:rsid w:val="00E0219B"/>
    <w:rsid w:val="00E021B6"/>
    <w:rsid w:val="00E028EE"/>
    <w:rsid w:val="00E03A59"/>
    <w:rsid w:val="00E03A6C"/>
    <w:rsid w:val="00E03C41"/>
    <w:rsid w:val="00E03CE5"/>
    <w:rsid w:val="00E03EB1"/>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EED"/>
    <w:rsid w:val="00E12F74"/>
    <w:rsid w:val="00E1303B"/>
    <w:rsid w:val="00E130A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406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D6"/>
    <w:rsid w:val="00E5298C"/>
    <w:rsid w:val="00E5395F"/>
    <w:rsid w:val="00E53CD8"/>
    <w:rsid w:val="00E53F4F"/>
    <w:rsid w:val="00E54B20"/>
    <w:rsid w:val="00E54D81"/>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2E4"/>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AC9"/>
    <w:rsid w:val="00EA3C6A"/>
    <w:rsid w:val="00EA3FD0"/>
    <w:rsid w:val="00EA49E3"/>
    <w:rsid w:val="00EA4D66"/>
    <w:rsid w:val="00EA526F"/>
    <w:rsid w:val="00EA6223"/>
    <w:rsid w:val="00EA65FB"/>
    <w:rsid w:val="00EA68FF"/>
    <w:rsid w:val="00EA6D06"/>
    <w:rsid w:val="00EB0588"/>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3FB4"/>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EC"/>
    <w:rsid w:val="00EE55F0"/>
    <w:rsid w:val="00EE56C8"/>
    <w:rsid w:val="00EE59B1"/>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66B"/>
    <w:rsid w:val="00EF7C7F"/>
    <w:rsid w:val="00F0018C"/>
    <w:rsid w:val="00F007E2"/>
    <w:rsid w:val="00F008A4"/>
    <w:rsid w:val="00F00AA8"/>
    <w:rsid w:val="00F00AAA"/>
    <w:rsid w:val="00F00D26"/>
    <w:rsid w:val="00F01473"/>
    <w:rsid w:val="00F01B4E"/>
    <w:rsid w:val="00F01EFA"/>
    <w:rsid w:val="00F028EA"/>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917"/>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A8"/>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706"/>
    <w:rsid w:val="00F66AFC"/>
    <w:rsid w:val="00F66CF3"/>
    <w:rsid w:val="00F66D73"/>
    <w:rsid w:val="00F66E61"/>
    <w:rsid w:val="00F67576"/>
    <w:rsid w:val="00F67AA6"/>
    <w:rsid w:val="00F70AAC"/>
    <w:rsid w:val="00F70FDE"/>
    <w:rsid w:val="00F71092"/>
    <w:rsid w:val="00F7148A"/>
    <w:rsid w:val="00F717A0"/>
    <w:rsid w:val="00F71D5F"/>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AF5"/>
    <w:rsid w:val="00FB3D40"/>
    <w:rsid w:val="00FB3FF4"/>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397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97B"/>
    <w:rsid w:val="00FE25EB"/>
    <w:rsid w:val="00FE3292"/>
    <w:rsid w:val="00FE3C2F"/>
    <w:rsid w:val="00FE4178"/>
    <w:rsid w:val="00FE4872"/>
    <w:rsid w:val="00FE491A"/>
    <w:rsid w:val="00FE49B8"/>
    <w:rsid w:val="00FE4AA2"/>
    <w:rsid w:val="00FE52DC"/>
    <w:rsid w:val="00FE536E"/>
    <w:rsid w:val="00FE55FE"/>
    <w:rsid w:val="00FE5684"/>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 w:val="010F23D1"/>
    <w:rsid w:val="015063F7"/>
    <w:rsid w:val="01524A7E"/>
    <w:rsid w:val="020A140C"/>
    <w:rsid w:val="020D5A07"/>
    <w:rsid w:val="021D66F5"/>
    <w:rsid w:val="02660B41"/>
    <w:rsid w:val="026C24EB"/>
    <w:rsid w:val="03292448"/>
    <w:rsid w:val="0332474A"/>
    <w:rsid w:val="03602184"/>
    <w:rsid w:val="03F80A09"/>
    <w:rsid w:val="04500516"/>
    <w:rsid w:val="045C70A6"/>
    <w:rsid w:val="05296763"/>
    <w:rsid w:val="05373773"/>
    <w:rsid w:val="056C3263"/>
    <w:rsid w:val="05FA31B6"/>
    <w:rsid w:val="06081E4D"/>
    <w:rsid w:val="062A4ED9"/>
    <w:rsid w:val="06592A2D"/>
    <w:rsid w:val="066E2854"/>
    <w:rsid w:val="06865027"/>
    <w:rsid w:val="069E631B"/>
    <w:rsid w:val="06CC6E1B"/>
    <w:rsid w:val="07453249"/>
    <w:rsid w:val="075C0EA0"/>
    <w:rsid w:val="075D4D0E"/>
    <w:rsid w:val="07A23046"/>
    <w:rsid w:val="07A700D8"/>
    <w:rsid w:val="07AE4A29"/>
    <w:rsid w:val="083A7D9B"/>
    <w:rsid w:val="08467CE5"/>
    <w:rsid w:val="085D3F54"/>
    <w:rsid w:val="086D6714"/>
    <w:rsid w:val="08B109D9"/>
    <w:rsid w:val="08E66222"/>
    <w:rsid w:val="09152BCE"/>
    <w:rsid w:val="091B7671"/>
    <w:rsid w:val="091F7CD6"/>
    <w:rsid w:val="09505487"/>
    <w:rsid w:val="09544936"/>
    <w:rsid w:val="09600AB3"/>
    <w:rsid w:val="099B3DEB"/>
    <w:rsid w:val="09AF2AB2"/>
    <w:rsid w:val="09B53D73"/>
    <w:rsid w:val="09E3101A"/>
    <w:rsid w:val="0A0273A7"/>
    <w:rsid w:val="0A662C9D"/>
    <w:rsid w:val="0A924265"/>
    <w:rsid w:val="0ABE3CE4"/>
    <w:rsid w:val="0ADB6CA6"/>
    <w:rsid w:val="0AE702CC"/>
    <w:rsid w:val="0AE72760"/>
    <w:rsid w:val="0AF2356E"/>
    <w:rsid w:val="0B053B9C"/>
    <w:rsid w:val="0B235D97"/>
    <w:rsid w:val="0B585F84"/>
    <w:rsid w:val="0B811855"/>
    <w:rsid w:val="0BA57FEB"/>
    <w:rsid w:val="0BD420A5"/>
    <w:rsid w:val="0C0778E8"/>
    <w:rsid w:val="0C351D1F"/>
    <w:rsid w:val="0C94187C"/>
    <w:rsid w:val="0C9B209E"/>
    <w:rsid w:val="0CE07CA6"/>
    <w:rsid w:val="0CE41F9A"/>
    <w:rsid w:val="0CF222D4"/>
    <w:rsid w:val="0D3A3461"/>
    <w:rsid w:val="0DA90029"/>
    <w:rsid w:val="0DC320C8"/>
    <w:rsid w:val="0DD21E13"/>
    <w:rsid w:val="0E0B023A"/>
    <w:rsid w:val="0E0E752C"/>
    <w:rsid w:val="0E1E5346"/>
    <w:rsid w:val="0E3917DF"/>
    <w:rsid w:val="0E7F5DB9"/>
    <w:rsid w:val="0EB52185"/>
    <w:rsid w:val="0EE76A9F"/>
    <w:rsid w:val="0FF47C5D"/>
    <w:rsid w:val="10030D6E"/>
    <w:rsid w:val="10967A8C"/>
    <w:rsid w:val="10C679EA"/>
    <w:rsid w:val="10DE44DD"/>
    <w:rsid w:val="11545E6C"/>
    <w:rsid w:val="119A4B21"/>
    <w:rsid w:val="1243352F"/>
    <w:rsid w:val="12546B77"/>
    <w:rsid w:val="12850E70"/>
    <w:rsid w:val="12AC187F"/>
    <w:rsid w:val="12C64872"/>
    <w:rsid w:val="12C85764"/>
    <w:rsid w:val="1319789A"/>
    <w:rsid w:val="13257259"/>
    <w:rsid w:val="13455ACE"/>
    <w:rsid w:val="13525219"/>
    <w:rsid w:val="136F4221"/>
    <w:rsid w:val="144E3A59"/>
    <w:rsid w:val="145015A5"/>
    <w:rsid w:val="14505EF2"/>
    <w:rsid w:val="145526BD"/>
    <w:rsid w:val="1463765D"/>
    <w:rsid w:val="14675A7E"/>
    <w:rsid w:val="146B4FA9"/>
    <w:rsid w:val="147074A1"/>
    <w:rsid w:val="148E52F5"/>
    <w:rsid w:val="14A9456D"/>
    <w:rsid w:val="14B8432A"/>
    <w:rsid w:val="14ED5A1B"/>
    <w:rsid w:val="14F21886"/>
    <w:rsid w:val="152E3163"/>
    <w:rsid w:val="15334F31"/>
    <w:rsid w:val="15595F87"/>
    <w:rsid w:val="159718F3"/>
    <w:rsid w:val="15E70F4A"/>
    <w:rsid w:val="15F35AC7"/>
    <w:rsid w:val="15F42494"/>
    <w:rsid w:val="16072A31"/>
    <w:rsid w:val="16AC350E"/>
    <w:rsid w:val="16B77861"/>
    <w:rsid w:val="16D7133A"/>
    <w:rsid w:val="17112D80"/>
    <w:rsid w:val="172365FD"/>
    <w:rsid w:val="17237B11"/>
    <w:rsid w:val="174871A5"/>
    <w:rsid w:val="174D37B8"/>
    <w:rsid w:val="179465FC"/>
    <w:rsid w:val="1812251D"/>
    <w:rsid w:val="186825B4"/>
    <w:rsid w:val="18790AB9"/>
    <w:rsid w:val="18B04347"/>
    <w:rsid w:val="18DA21C6"/>
    <w:rsid w:val="18E21B02"/>
    <w:rsid w:val="1901214B"/>
    <w:rsid w:val="19582AA4"/>
    <w:rsid w:val="19B1796B"/>
    <w:rsid w:val="19D370AE"/>
    <w:rsid w:val="1A21102D"/>
    <w:rsid w:val="1A23564A"/>
    <w:rsid w:val="1A665946"/>
    <w:rsid w:val="1A670AEC"/>
    <w:rsid w:val="1A6B5709"/>
    <w:rsid w:val="1A766CE9"/>
    <w:rsid w:val="1A7943E4"/>
    <w:rsid w:val="1A885068"/>
    <w:rsid w:val="1ACE406D"/>
    <w:rsid w:val="1AFC751F"/>
    <w:rsid w:val="1B1B5515"/>
    <w:rsid w:val="1B5921E8"/>
    <w:rsid w:val="1B755748"/>
    <w:rsid w:val="1BDB06C6"/>
    <w:rsid w:val="1BF975A3"/>
    <w:rsid w:val="1BFC131A"/>
    <w:rsid w:val="1C682674"/>
    <w:rsid w:val="1C756082"/>
    <w:rsid w:val="1C8141DB"/>
    <w:rsid w:val="1C85032E"/>
    <w:rsid w:val="1C963DB1"/>
    <w:rsid w:val="1CC573BD"/>
    <w:rsid w:val="1CF36722"/>
    <w:rsid w:val="1D5C466A"/>
    <w:rsid w:val="1D647C45"/>
    <w:rsid w:val="1DEC533A"/>
    <w:rsid w:val="1E3345F8"/>
    <w:rsid w:val="1E8C6337"/>
    <w:rsid w:val="1E9224CA"/>
    <w:rsid w:val="1EA567E3"/>
    <w:rsid w:val="1EF554D3"/>
    <w:rsid w:val="1F0D0F11"/>
    <w:rsid w:val="1F163815"/>
    <w:rsid w:val="1F9A515A"/>
    <w:rsid w:val="1FE81C6B"/>
    <w:rsid w:val="20033ABC"/>
    <w:rsid w:val="2045428B"/>
    <w:rsid w:val="206E3EC1"/>
    <w:rsid w:val="208D6FF9"/>
    <w:rsid w:val="20A77DF1"/>
    <w:rsid w:val="20B927E7"/>
    <w:rsid w:val="21206EE8"/>
    <w:rsid w:val="216E1225"/>
    <w:rsid w:val="22004D58"/>
    <w:rsid w:val="223818D3"/>
    <w:rsid w:val="22A50B73"/>
    <w:rsid w:val="22D66D51"/>
    <w:rsid w:val="22FB2D33"/>
    <w:rsid w:val="231B7FBC"/>
    <w:rsid w:val="232825CA"/>
    <w:rsid w:val="23C3066E"/>
    <w:rsid w:val="24180536"/>
    <w:rsid w:val="24563A97"/>
    <w:rsid w:val="246908E4"/>
    <w:rsid w:val="24711317"/>
    <w:rsid w:val="24A71E87"/>
    <w:rsid w:val="24BF24D1"/>
    <w:rsid w:val="24C64156"/>
    <w:rsid w:val="24E746B0"/>
    <w:rsid w:val="251315E7"/>
    <w:rsid w:val="25342C8A"/>
    <w:rsid w:val="254E7033"/>
    <w:rsid w:val="25637E83"/>
    <w:rsid w:val="257E2EE7"/>
    <w:rsid w:val="2594674F"/>
    <w:rsid w:val="25E27A11"/>
    <w:rsid w:val="25F348EA"/>
    <w:rsid w:val="263C2993"/>
    <w:rsid w:val="264228E0"/>
    <w:rsid w:val="26427252"/>
    <w:rsid w:val="26EE4305"/>
    <w:rsid w:val="27034C25"/>
    <w:rsid w:val="270B4694"/>
    <w:rsid w:val="27831DAB"/>
    <w:rsid w:val="282F78D8"/>
    <w:rsid w:val="28777D27"/>
    <w:rsid w:val="288F2932"/>
    <w:rsid w:val="2892009E"/>
    <w:rsid w:val="289C1988"/>
    <w:rsid w:val="28AE0C33"/>
    <w:rsid w:val="28FD6488"/>
    <w:rsid w:val="29471D59"/>
    <w:rsid w:val="29534D8C"/>
    <w:rsid w:val="29802904"/>
    <w:rsid w:val="29BF2C1D"/>
    <w:rsid w:val="2A5F0D15"/>
    <w:rsid w:val="2AEC3149"/>
    <w:rsid w:val="2B717845"/>
    <w:rsid w:val="2B7C65F0"/>
    <w:rsid w:val="2BBC7049"/>
    <w:rsid w:val="2BFE16CC"/>
    <w:rsid w:val="2C4E7192"/>
    <w:rsid w:val="2C517A10"/>
    <w:rsid w:val="2C656E89"/>
    <w:rsid w:val="2CAD2EEF"/>
    <w:rsid w:val="2CF0740E"/>
    <w:rsid w:val="2D2E4197"/>
    <w:rsid w:val="2D4173FE"/>
    <w:rsid w:val="2D4871A3"/>
    <w:rsid w:val="2D4D375C"/>
    <w:rsid w:val="2D757419"/>
    <w:rsid w:val="2D7A7C5C"/>
    <w:rsid w:val="2DAF5CB9"/>
    <w:rsid w:val="2DD37359"/>
    <w:rsid w:val="2DE21599"/>
    <w:rsid w:val="2DEE2BBA"/>
    <w:rsid w:val="2DF919DE"/>
    <w:rsid w:val="2E0330D6"/>
    <w:rsid w:val="2E604FB6"/>
    <w:rsid w:val="2EED25A2"/>
    <w:rsid w:val="2F1D23EA"/>
    <w:rsid w:val="2F5053AE"/>
    <w:rsid w:val="2F6F1605"/>
    <w:rsid w:val="2F762362"/>
    <w:rsid w:val="2F9946B7"/>
    <w:rsid w:val="2FB14530"/>
    <w:rsid w:val="2FCB3AF8"/>
    <w:rsid w:val="304A197E"/>
    <w:rsid w:val="30691AC7"/>
    <w:rsid w:val="30771132"/>
    <w:rsid w:val="30B37809"/>
    <w:rsid w:val="312B2425"/>
    <w:rsid w:val="313D491F"/>
    <w:rsid w:val="319A311D"/>
    <w:rsid w:val="31C412B9"/>
    <w:rsid w:val="32702693"/>
    <w:rsid w:val="32761871"/>
    <w:rsid w:val="32E47164"/>
    <w:rsid w:val="3301528F"/>
    <w:rsid w:val="33C5779A"/>
    <w:rsid w:val="33E04717"/>
    <w:rsid w:val="34047503"/>
    <w:rsid w:val="34112EFA"/>
    <w:rsid w:val="34225C73"/>
    <w:rsid w:val="344E1C81"/>
    <w:rsid w:val="345E3ED8"/>
    <w:rsid w:val="347C3875"/>
    <w:rsid w:val="348E4F1B"/>
    <w:rsid w:val="34EE5760"/>
    <w:rsid w:val="352C1B93"/>
    <w:rsid w:val="36215828"/>
    <w:rsid w:val="36236594"/>
    <w:rsid w:val="362E1EFA"/>
    <w:rsid w:val="366E34BC"/>
    <w:rsid w:val="36836CCC"/>
    <w:rsid w:val="36881D7A"/>
    <w:rsid w:val="36BC1988"/>
    <w:rsid w:val="36CF4A84"/>
    <w:rsid w:val="36F55C93"/>
    <w:rsid w:val="371774B0"/>
    <w:rsid w:val="37230182"/>
    <w:rsid w:val="37BF57D5"/>
    <w:rsid w:val="37DF721C"/>
    <w:rsid w:val="38230A85"/>
    <w:rsid w:val="38250491"/>
    <w:rsid w:val="3855435F"/>
    <w:rsid w:val="38BB51E3"/>
    <w:rsid w:val="38C8278D"/>
    <w:rsid w:val="38D43674"/>
    <w:rsid w:val="38F25EED"/>
    <w:rsid w:val="391320B1"/>
    <w:rsid w:val="391555DD"/>
    <w:rsid w:val="391E5B62"/>
    <w:rsid w:val="393A32F0"/>
    <w:rsid w:val="396608CF"/>
    <w:rsid w:val="396B6834"/>
    <w:rsid w:val="398308C4"/>
    <w:rsid w:val="39993D8F"/>
    <w:rsid w:val="3A671308"/>
    <w:rsid w:val="3AAF1E58"/>
    <w:rsid w:val="3AB050CD"/>
    <w:rsid w:val="3B224D2B"/>
    <w:rsid w:val="3B5E21A3"/>
    <w:rsid w:val="3B5F300E"/>
    <w:rsid w:val="3BB02F0B"/>
    <w:rsid w:val="3C430B42"/>
    <w:rsid w:val="3C5E7F53"/>
    <w:rsid w:val="3C5F0CF8"/>
    <w:rsid w:val="3D0C2A3E"/>
    <w:rsid w:val="3D4E3491"/>
    <w:rsid w:val="3D517BCD"/>
    <w:rsid w:val="3DA17B08"/>
    <w:rsid w:val="3DB413B8"/>
    <w:rsid w:val="3DBC2546"/>
    <w:rsid w:val="3DC43AA6"/>
    <w:rsid w:val="3DE055B9"/>
    <w:rsid w:val="3E194DB8"/>
    <w:rsid w:val="3E6B65EE"/>
    <w:rsid w:val="3E6D3B26"/>
    <w:rsid w:val="3E707C07"/>
    <w:rsid w:val="3ED17082"/>
    <w:rsid w:val="3EE554D0"/>
    <w:rsid w:val="3EFE009D"/>
    <w:rsid w:val="3FCF02FB"/>
    <w:rsid w:val="3FFA3C3B"/>
    <w:rsid w:val="4023116D"/>
    <w:rsid w:val="404D1D82"/>
    <w:rsid w:val="407C604B"/>
    <w:rsid w:val="415A707F"/>
    <w:rsid w:val="415B7605"/>
    <w:rsid w:val="4198039F"/>
    <w:rsid w:val="41AF0801"/>
    <w:rsid w:val="41C01911"/>
    <w:rsid w:val="42160C8E"/>
    <w:rsid w:val="42801282"/>
    <w:rsid w:val="42850000"/>
    <w:rsid w:val="42F35C4E"/>
    <w:rsid w:val="4315642E"/>
    <w:rsid w:val="436E0568"/>
    <w:rsid w:val="43865B70"/>
    <w:rsid w:val="4397766A"/>
    <w:rsid w:val="43FF0523"/>
    <w:rsid w:val="445450CA"/>
    <w:rsid w:val="450749C6"/>
    <w:rsid w:val="450A643F"/>
    <w:rsid w:val="456E1A75"/>
    <w:rsid w:val="45973251"/>
    <w:rsid w:val="4597498A"/>
    <w:rsid w:val="45B146EE"/>
    <w:rsid w:val="45DE6512"/>
    <w:rsid w:val="4608614D"/>
    <w:rsid w:val="46373D27"/>
    <w:rsid w:val="463E692E"/>
    <w:rsid w:val="46565283"/>
    <w:rsid w:val="46FF33FD"/>
    <w:rsid w:val="477224CF"/>
    <w:rsid w:val="477941C9"/>
    <w:rsid w:val="47C1072E"/>
    <w:rsid w:val="47F04D3B"/>
    <w:rsid w:val="48491B26"/>
    <w:rsid w:val="484D20E9"/>
    <w:rsid w:val="48791851"/>
    <w:rsid w:val="48A42580"/>
    <w:rsid w:val="48C96CA0"/>
    <w:rsid w:val="48EB5CFA"/>
    <w:rsid w:val="48EF2FA3"/>
    <w:rsid w:val="498345BC"/>
    <w:rsid w:val="49ED15F8"/>
    <w:rsid w:val="4A543C9C"/>
    <w:rsid w:val="4A6037C8"/>
    <w:rsid w:val="4A756148"/>
    <w:rsid w:val="4A7E0DA2"/>
    <w:rsid w:val="4A8412EF"/>
    <w:rsid w:val="4AA92D67"/>
    <w:rsid w:val="4AEF69F4"/>
    <w:rsid w:val="4AF74197"/>
    <w:rsid w:val="4B645D6A"/>
    <w:rsid w:val="4B8B0F0B"/>
    <w:rsid w:val="4BBB1F74"/>
    <w:rsid w:val="4BC12172"/>
    <w:rsid w:val="4BD035EC"/>
    <w:rsid w:val="4C5114E2"/>
    <w:rsid w:val="4C56336B"/>
    <w:rsid w:val="4C5D69A9"/>
    <w:rsid w:val="4C942F6F"/>
    <w:rsid w:val="4CCD0572"/>
    <w:rsid w:val="4CFA0AD6"/>
    <w:rsid w:val="4D1F308F"/>
    <w:rsid w:val="4D555F1E"/>
    <w:rsid w:val="4DCB194F"/>
    <w:rsid w:val="4E541ADB"/>
    <w:rsid w:val="4E7519E0"/>
    <w:rsid w:val="4E884675"/>
    <w:rsid w:val="4E9E4CA1"/>
    <w:rsid w:val="4EB864D8"/>
    <w:rsid w:val="4EC832D9"/>
    <w:rsid w:val="4ED24B0B"/>
    <w:rsid w:val="4EDB3124"/>
    <w:rsid w:val="4F303C05"/>
    <w:rsid w:val="4FA24709"/>
    <w:rsid w:val="4FB2494E"/>
    <w:rsid w:val="4FCC42D5"/>
    <w:rsid w:val="4FD83EE3"/>
    <w:rsid w:val="4FEA0C8D"/>
    <w:rsid w:val="50B556FE"/>
    <w:rsid w:val="50BA7238"/>
    <w:rsid w:val="50E22800"/>
    <w:rsid w:val="51B3224A"/>
    <w:rsid w:val="520D6164"/>
    <w:rsid w:val="52452C7C"/>
    <w:rsid w:val="526D0EAA"/>
    <w:rsid w:val="529A5DD0"/>
    <w:rsid w:val="52BC1FC0"/>
    <w:rsid w:val="53384FB9"/>
    <w:rsid w:val="538C5CEF"/>
    <w:rsid w:val="54016B28"/>
    <w:rsid w:val="54332240"/>
    <w:rsid w:val="54406BB3"/>
    <w:rsid w:val="546232DE"/>
    <w:rsid w:val="54753E32"/>
    <w:rsid w:val="54B617E3"/>
    <w:rsid w:val="54D77FBA"/>
    <w:rsid w:val="55361A30"/>
    <w:rsid w:val="558563C3"/>
    <w:rsid w:val="55937B19"/>
    <w:rsid w:val="55CD24F0"/>
    <w:rsid w:val="55CE2806"/>
    <w:rsid w:val="56350217"/>
    <w:rsid w:val="566B2196"/>
    <w:rsid w:val="567617C8"/>
    <w:rsid w:val="56A062A3"/>
    <w:rsid w:val="57197602"/>
    <w:rsid w:val="576412B4"/>
    <w:rsid w:val="57655658"/>
    <w:rsid w:val="57741797"/>
    <w:rsid w:val="57D55932"/>
    <w:rsid w:val="57E505E8"/>
    <w:rsid w:val="58152B10"/>
    <w:rsid w:val="58B37ECF"/>
    <w:rsid w:val="59231EBB"/>
    <w:rsid w:val="5926691C"/>
    <w:rsid w:val="59952E61"/>
    <w:rsid w:val="59BD2ECB"/>
    <w:rsid w:val="59D91541"/>
    <w:rsid w:val="5A025925"/>
    <w:rsid w:val="5A4C004B"/>
    <w:rsid w:val="5A5A0164"/>
    <w:rsid w:val="5A8D4876"/>
    <w:rsid w:val="5ABC6A7E"/>
    <w:rsid w:val="5AD36DB8"/>
    <w:rsid w:val="5B307A25"/>
    <w:rsid w:val="5B4E3642"/>
    <w:rsid w:val="5BA74F78"/>
    <w:rsid w:val="5C5B2BE8"/>
    <w:rsid w:val="5C84020A"/>
    <w:rsid w:val="5CB15B56"/>
    <w:rsid w:val="5CE37636"/>
    <w:rsid w:val="5D9B0B58"/>
    <w:rsid w:val="5DD35436"/>
    <w:rsid w:val="5E913418"/>
    <w:rsid w:val="5EB34B0B"/>
    <w:rsid w:val="5EC908FF"/>
    <w:rsid w:val="5ECD5D97"/>
    <w:rsid w:val="5ECF37E5"/>
    <w:rsid w:val="5F106682"/>
    <w:rsid w:val="5F33630B"/>
    <w:rsid w:val="5FD0196B"/>
    <w:rsid w:val="5FE032CA"/>
    <w:rsid w:val="60166BEE"/>
    <w:rsid w:val="60A26735"/>
    <w:rsid w:val="60D302A0"/>
    <w:rsid w:val="60F06BEC"/>
    <w:rsid w:val="61222053"/>
    <w:rsid w:val="614B2708"/>
    <w:rsid w:val="61664197"/>
    <w:rsid w:val="61D621C8"/>
    <w:rsid w:val="61F45991"/>
    <w:rsid w:val="626C6821"/>
    <w:rsid w:val="62964D76"/>
    <w:rsid w:val="62B45426"/>
    <w:rsid w:val="62CD3D51"/>
    <w:rsid w:val="62FB3F4C"/>
    <w:rsid w:val="62FB4D85"/>
    <w:rsid w:val="6322081E"/>
    <w:rsid w:val="634E0EDF"/>
    <w:rsid w:val="63702884"/>
    <w:rsid w:val="639D0332"/>
    <w:rsid w:val="639E3572"/>
    <w:rsid w:val="63B05D27"/>
    <w:rsid w:val="640E5525"/>
    <w:rsid w:val="64511B3F"/>
    <w:rsid w:val="645A0044"/>
    <w:rsid w:val="64647A81"/>
    <w:rsid w:val="64B06EAC"/>
    <w:rsid w:val="64C73276"/>
    <w:rsid w:val="65942501"/>
    <w:rsid w:val="65CE4F9D"/>
    <w:rsid w:val="65E47429"/>
    <w:rsid w:val="66206661"/>
    <w:rsid w:val="66270C22"/>
    <w:rsid w:val="662776F0"/>
    <w:rsid w:val="66F66992"/>
    <w:rsid w:val="670D33BA"/>
    <w:rsid w:val="674136AF"/>
    <w:rsid w:val="675D6533"/>
    <w:rsid w:val="679B48DD"/>
    <w:rsid w:val="67B7777E"/>
    <w:rsid w:val="68985F4C"/>
    <w:rsid w:val="68CF1AB1"/>
    <w:rsid w:val="68F56378"/>
    <w:rsid w:val="692065E1"/>
    <w:rsid w:val="69214B8A"/>
    <w:rsid w:val="69463318"/>
    <w:rsid w:val="698C442E"/>
    <w:rsid w:val="69C73987"/>
    <w:rsid w:val="69DB5F3D"/>
    <w:rsid w:val="6B154BF0"/>
    <w:rsid w:val="6B4D0459"/>
    <w:rsid w:val="6B7F124D"/>
    <w:rsid w:val="6B873BB7"/>
    <w:rsid w:val="6BFB4965"/>
    <w:rsid w:val="6C0575C5"/>
    <w:rsid w:val="6C156AA4"/>
    <w:rsid w:val="6C4C2A08"/>
    <w:rsid w:val="6D9D74A8"/>
    <w:rsid w:val="6DE21597"/>
    <w:rsid w:val="6E025506"/>
    <w:rsid w:val="6E0C42E2"/>
    <w:rsid w:val="6E164B52"/>
    <w:rsid w:val="6E1F2CA9"/>
    <w:rsid w:val="6E5E03F9"/>
    <w:rsid w:val="6E876109"/>
    <w:rsid w:val="6EA016B1"/>
    <w:rsid w:val="6EDE2E73"/>
    <w:rsid w:val="6EE3406B"/>
    <w:rsid w:val="6EEA705E"/>
    <w:rsid w:val="6F1A03C1"/>
    <w:rsid w:val="6F535ABA"/>
    <w:rsid w:val="6F5B7B85"/>
    <w:rsid w:val="6FB579C1"/>
    <w:rsid w:val="6FBF792F"/>
    <w:rsid w:val="6FD7276F"/>
    <w:rsid w:val="70375E23"/>
    <w:rsid w:val="704D33C2"/>
    <w:rsid w:val="70750E61"/>
    <w:rsid w:val="709B7C5C"/>
    <w:rsid w:val="7107308A"/>
    <w:rsid w:val="71311C10"/>
    <w:rsid w:val="713C27BE"/>
    <w:rsid w:val="71CC3663"/>
    <w:rsid w:val="721A34D6"/>
    <w:rsid w:val="724049ED"/>
    <w:rsid w:val="725C3135"/>
    <w:rsid w:val="726E4FE0"/>
    <w:rsid w:val="726F4D41"/>
    <w:rsid w:val="727F3306"/>
    <w:rsid w:val="72C17A33"/>
    <w:rsid w:val="72C25B63"/>
    <w:rsid w:val="735E66E2"/>
    <w:rsid w:val="737D7C5C"/>
    <w:rsid w:val="73941A63"/>
    <w:rsid w:val="73E27FF7"/>
    <w:rsid w:val="743F40F3"/>
    <w:rsid w:val="74A90D97"/>
    <w:rsid w:val="74B813A3"/>
    <w:rsid w:val="74CB4F41"/>
    <w:rsid w:val="74D84F12"/>
    <w:rsid w:val="75142C79"/>
    <w:rsid w:val="75475B9B"/>
    <w:rsid w:val="759A4F25"/>
    <w:rsid w:val="75F42CE2"/>
    <w:rsid w:val="763322C9"/>
    <w:rsid w:val="76914C0A"/>
    <w:rsid w:val="76C279B2"/>
    <w:rsid w:val="76CB7773"/>
    <w:rsid w:val="76E7660B"/>
    <w:rsid w:val="76E82631"/>
    <w:rsid w:val="77142B79"/>
    <w:rsid w:val="77210F1D"/>
    <w:rsid w:val="772467CA"/>
    <w:rsid w:val="78203BB9"/>
    <w:rsid w:val="78411AE3"/>
    <w:rsid w:val="78901011"/>
    <w:rsid w:val="78EF51FB"/>
    <w:rsid w:val="79175BB7"/>
    <w:rsid w:val="792514A6"/>
    <w:rsid w:val="7935005F"/>
    <w:rsid w:val="793E404A"/>
    <w:rsid w:val="79865FFB"/>
    <w:rsid w:val="7A037FED"/>
    <w:rsid w:val="7A15246A"/>
    <w:rsid w:val="7A281F94"/>
    <w:rsid w:val="7A312DD5"/>
    <w:rsid w:val="7A4056BE"/>
    <w:rsid w:val="7AB44788"/>
    <w:rsid w:val="7ABB2567"/>
    <w:rsid w:val="7B08698B"/>
    <w:rsid w:val="7BC520C3"/>
    <w:rsid w:val="7BC5270F"/>
    <w:rsid w:val="7BD33A39"/>
    <w:rsid w:val="7BD51A3F"/>
    <w:rsid w:val="7BD847B3"/>
    <w:rsid w:val="7BFD430D"/>
    <w:rsid w:val="7C2B3981"/>
    <w:rsid w:val="7C7869FB"/>
    <w:rsid w:val="7D216372"/>
    <w:rsid w:val="7D2E0EEB"/>
    <w:rsid w:val="7D4249FE"/>
    <w:rsid w:val="7D4F29F7"/>
    <w:rsid w:val="7DC53255"/>
    <w:rsid w:val="7DC9200D"/>
    <w:rsid w:val="7E2142D5"/>
    <w:rsid w:val="7E532F0F"/>
    <w:rsid w:val="7ED11D64"/>
    <w:rsid w:val="7FAB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Arial" w:cs="Times New Roman"/>
      <w:lang w:val="en-GB" w:eastAsia="en-US" w:bidi="ar-SA"/>
    </w:rPr>
  </w:style>
  <w:style w:type="paragraph" w:styleId="2">
    <w:name w:val="heading 1"/>
    <w:basedOn w:val="1"/>
    <w:next w:val="1"/>
    <w:link w:val="141"/>
    <w:qFormat/>
    <w:uiPriority w:val="0"/>
    <w:pPr>
      <w:keepNext/>
      <w:keepLines/>
      <w:numPr>
        <w:ilvl w:val="0"/>
        <w:numId w:val="1"/>
      </w:numPr>
      <w:pBdr>
        <w:top w:val="single" w:color="auto" w:sz="12" w:space="3"/>
      </w:pBdr>
      <w:spacing w:before="240"/>
      <w:outlineLvl w:val="0"/>
    </w:pPr>
    <w:rPr>
      <w:rFonts w:ascii="Arial Unicode MS" w:hAnsi="Arial Unicode MS"/>
      <w:sz w:val="32"/>
    </w:rPr>
  </w:style>
  <w:style w:type="paragraph" w:styleId="3">
    <w:name w:val="heading 2"/>
    <w:basedOn w:val="2"/>
    <w:next w:val="1"/>
    <w:link w:val="119"/>
    <w:qFormat/>
    <w:uiPriority w:val="0"/>
    <w:pPr>
      <w:numPr>
        <w:ilvl w:val="1"/>
      </w:numPr>
      <w:pBdr>
        <w:top w:val="none" w:color="auto" w:sz="0" w:space="0"/>
      </w:pBdr>
      <w:spacing w:before="180"/>
      <w:ind w:right="200" w:rightChars="100"/>
      <w:jc w:val="both"/>
      <w:outlineLvl w:val="1"/>
    </w:pPr>
    <w:rPr>
      <w:sz w:val="28"/>
    </w:rPr>
  </w:style>
  <w:style w:type="paragraph" w:styleId="4">
    <w:name w:val="heading 3"/>
    <w:basedOn w:val="3"/>
    <w:next w:val="1"/>
    <w:qFormat/>
    <w:uiPriority w:val="0"/>
    <w:pPr>
      <w:numPr>
        <w:ilvl w:val="2"/>
      </w:numPr>
      <w:spacing w:before="240"/>
      <w:ind w:left="573" w:hanging="573"/>
      <w:outlineLvl w:val="2"/>
    </w:pPr>
    <w:rPr>
      <w:rFonts w:ascii="Times New Roman" w:hAnsi="Times New Roman" w:eastAsia="宋体"/>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outlineLvl w:val="8"/>
    </w:pPr>
  </w:style>
  <w:style w:type="character" w:default="1" w:styleId="41">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20"/>
    <w:qFormat/>
    <w:uiPriority w:val="0"/>
    <w:pPr>
      <w:ind w:left="704" w:hanging="420"/>
    </w:pPr>
  </w:style>
  <w:style w:type="paragraph" w:styleId="15">
    <w:name w:val="annotation subject"/>
    <w:basedOn w:val="16"/>
    <w:next w:val="16"/>
    <w:semiHidden/>
    <w:qFormat/>
    <w:uiPriority w:val="0"/>
    <w:rPr>
      <w:b/>
      <w:bCs/>
    </w:rPr>
  </w:style>
  <w:style w:type="paragraph" w:styleId="16">
    <w:name w:val="annotation text"/>
    <w:basedOn w:val="1"/>
    <w:link w:val="126"/>
    <w:qFormat/>
    <w:uiPriority w:val="99"/>
    <w:rPr>
      <w:rFonts w:eastAsia="Calibri Light"/>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Cambria" w:hAnsi="Cambria" w:eastAsia="宋体" w:cs="Times New Roman"/>
      <w:sz w:val="22"/>
      <w:lang w:val="en-GB" w:eastAsia="en-US" w:bidi="ar-SA"/>
    </w:rPr>
  </w:style>
  <w:style w:type="paragraph" w:styleId="24">
    <w:name w:val="List Bullet 4"/>
    <w:basedOn w:val="1"/>
    <w:qFormat/>
    <w:uiPriority w:val="0"/>
    <w:pPr>
      <w:numPr>
        <w:ilvl w:val="0"/>
        <w:numId w:val="2"/>
      </w:numPr>
      <w:tabs>
        <w:tab w:val="left" w:pos="1600"/>
        <w:tab w:val="clear" w:pos="1418"/>
      </w:tabs>
      <w:ind w:left="1543"/>
    </w:pPr>
  </w:style>
  <w:style w:type="paragraph" w:styleId="25">
    <w:name w:val="List Number"/>
    <w:basedOn w:val="14"/>
    <w:qFormat/>
    <w:uiPriority w:val="0"/>
    <w:pPr>
      <w:numPr>
        <w:ilvl w:val="0"/>
        <w:numId w:val="3"/>
      </w:numPr>
    </w:pPr>
  </w:style>
  <w:style w:type="paragraph" w:styleId="26">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Calibri Light" w:hAnsi="Calibri Light" w:cs="Calibri Light"/>
    </w:rPr>
  </w:style>
  <w:style w:type="paragraph" w:styleId="29">
    <w:name w:val="Body Text"/>
    <w:basedOn w:val="1"/>
    <w:link w:val="125"/>
    <w:unhideWhenUsed/>
    <w:qFormat/>
    <w:uiPriority w:val="0"/>
    <w:pPr>
      <w:spacing w:after="120"/>
    </w:pPr>
  </w:style>
  <w:style w:type="paragraph" w:styleId="30">
    <w:name w:val="toc 8"/>
    <w:basedOn w:val="23"/>
    <w:next w:val="1"/>
    <w:semiHidden/>
    <w:qFormat/>
    <w:uiPriority w:val="0"/>
    <w:pPr>
      <w:spacing w:before="180"/>
      <w:ind w:left="2693" w:hanging="2693"/>
    </w:pPr>
    <w:rPr>
      <w:b/>
    </w:rPr>
  </w:style>
  <w:style w:type="paragraph" w:styleId="31">
    <w:name w:val="Balloon Text"/>
    <w:basedOn w:val="1"/>
    <w:semiHidden/>
    <w:qFormat/>
    <w:uiPriority w:val="0"/>
    <w:rPr>
      <w:rFonts w:ascii="Calibri Light" w:hAnsi="Calibri Light" w:cs="Calibri Light"/>
      <w:sz w:val="16"/>
      <w:szCs w:val="16"/>
    </w:rPr>
  </w:style>
  <w:style w:type="paragraph" w:styleId="32">
    <w:name w:val="footer"/>
    <w:basedOn w:val="33"/>
    <w:link w:val="132"/>
    <w:qFormat/>
    <w:uiPriority w:val="0"/>
    <w:pPr>
      <w:jc w:val="center"/>
    </w:pPr>
    <w:rPr>
      <w:i/>
    </w:rPr>
  </w:style>
  <w:style w:type="paragraph" w:styleId="33">
    <w:name w:val="header"/>
    <w:basedOn w:val="1"/>
    <w:link w:val="129"/>
    <w:qFormat/>
    <w:uiPriority w:val="99"/>
    <w:pPr>
      <w:widowControl w:val="0"/>
    </w:pPr>
    <w:rPr>
      <w:rFonts w:ascii="ヒラギノ角ゴ Pro W3" w:hAnsi="ヒラギノ角ゴ Pro W3"/>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1"/>
      <w:szCs w:val="21"/>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semiHidden/>
    <w:qFormat/>
    <w:uiPriority w:val="0"/>
    <w:rPr>
      <w:b/>
      <w:position w:val="6"/>
      <w:sz w:val="16"/>
    </w:rPr>
  </w:style>
  <w:style w:type="table" w:styleId="47">
    <w:name w:val="Table Grid"/>
    <w:basedOn w:val="46"/>
    <w:qFormat/>
    <w:uiPriority w:val="0"/>
    <w:pPr>
      <w:spacing w:after="180"/>
    </w:pPr>
    <w:rPr>
      <w:rFonts w:ascii="ヒラギノ角ゴ Pro W3" w:hAnsi="ヒラギノ角ゴ Pro W3"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8">
    <w:name w:val="Table Simple 1"/>
    <w:basedOn w:val="46"/>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49">
    <w:name w:val="Table Grid 5"/>
    <w:basedOn w:val="46"/>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50">
    <w:name w:val="Table Grid 6"/>
    <w:basedOn w:val="46"/>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paragraph" w:customStyle="1" w:styleId="51">
    <w:name w:val="B2"/>
    <w:basedOn w:val="1"/>
    <w:qFormat/>
    <w:uiPriority w:val="0"/>
    <w:pPr>
      <w:ind w:left="851" w:hanging="284"/>
    </w:pPr>
  </w:style>
  <w:style w:type="paragraph" w:customStyle="1" w:styleId="52">
    <w:name w:val="Observation"/>
    <w:basedOn w:val="53"/>
    <w:qFormat/>
    <w:uiPriority w:val="0"/>
    <w:pPr>
      <w:numPr>
        <w:ilvl w:val="0"/>
        <w:numId w:val="4"/>
      </w:numPr>
      <w:tabs>
        <w:tab w:val="left" w:pos="1304"/>
        <w:tab w:val="left" w:pos="1701"/>
      </w:tabs>
      <w:ind w:left="1701" w:hanging="1701"/>
    </w:pPr>
  </w:style>
  <w:style w:type="paragraph" w:customStyle="1" w:styleId="53">
    <w:name w:val="Proposal"/>
    <w:basedOn w:val="1"/>
    <w:qFormat/>
    <w:uiPriority w:val="0"/>
    <w:pPr>
      <w:numPr>
        <w:ilvl w:val="0"/>
        <w:numId w:val="5"/>
      </w:numPr>
      <w:tabs>
        <w:tab w:val="left" w:pos="1701"/>
      </w:tabs>
      <w:overflowPunct w:val="0"/>
      <w:autoSpaceDE w:val="0"/>
      <w:autoSpaceDN w:val="0"/>
      <w:adjustRightInd w:val="0"/>
      <w:spacing w:after="120"/>
      <w:jc w:val="both"/>
      <w:textAlignment w:val="baseline"/>
    </w:pPr>
    <w:rPr>
      <w:rFonts w:ascii="ヒラギノ角ゴ Pro W3" w:hAnsi="ヒラギノ角ゴ Pro W3"/>
      <w:b/>
      <w:bCs/>
      <w:lang w:eastAsia="zh-CN"/>
    </w:rPr>
  </w:style>
  <w:style w:type="paragraph" w:customStyle="1" w:styleId="54">
    <w:name w:val="tdoc-header"/>
    <w:qFormat/>
    <w:uiPriority w:val="0"/>
    <w:rPr>
      <w:rFonts w:ascii="ヒラギノ角ゴ Pro W3" w:hAnsi="ヒラギノ角ゴ Pro W3" w:eastAsia="宋体" w:cs="Times New Roman"/>
      <w:sz w:val="24"/>
      <w:lang w:val="en-GB" w:eastAsia="en-US" w:bidi="ar-SA"/>
    </w:rPr>
  </w:style>
  <w:style w:type="paragraph" w:customStyle="1" w:styleId="55">
    <w:name w:val="ZTD"/>
    <w:basedOn w:val="56"/>
    <w:qFormat/>
    <w:uiPriority w:val="0"/>
    <w:pPr>
      <w:framePr w:hRule="auto" w:y="852"/>
    </w:pPr>
    <w:rPr>
      <w:i w:val="0"/>
      <w:sz w:val="40"/>
    </w:rPr>
  </w:style>
  <w:style w:type="paragraph" w:customStyle="1" w:styleId="56">
    <w:name w:val="ZB"/>
    <w:qFormat/>
    <w:uiPriority w:val="0"/>
    <w:pPr>
      <w:framePr w:w="10206" w:h="284" w:hRule="exact" w:wrap="notBeside" w:vAnchor="page" w:hAnchor="margin" w:y="1986"/>
      <w:widowControl w:val="0"/>
      <w:ind w:right="28"/>
      <w:jc w:val="right"/>
    </w:pPr>
    <w:rPr>
      <w:rFonts w:ascii="ヒラギノ角ゴ Pro W3" w:hAnsi="ヒラギノ角ゴ Pro W3" w:eastAsia="宋体" w:cs="Times New Roman"/>
      <w:i/>
      <w:lang w:val="en-GB" w:eastAsia="en-US" w:bidi="ar-SA"/>
    </w:rPr>
  </w:style>
  <w:style w:type="paragraph" w:customStyle="1" w:styleId="57">
    <w:name w:val="Doc-text2"/>
    <w:basedOn w:val="1"/>
    <w:link w:val="134"/>
    <w:qFormat/>
    <w:uiPriority w:val="0"/>
    <w:pPr>
      <w:tabs>
        <w:tab w:val="left" w:pos="1622"/>
      </w:tabs>
      <w:spacing w:after="0"/>
      <w:ind w:left="1622" w:hanging="363"/>
    </w:pPr>
    <w:rPr>
      <w:rFonts w:ascii="ヒラギノ角ゴ Pro W3" w:hAnsi="ヒラギノ角ゴ Pro W3" w:eastAsia="Calibri Light"/>
      <w:szCs w:val="24"/>
      <w:lang w:eastAsia="en-GB"/>
    </w:rPr>
  </w:style>
  <w:style w:type="paragraph" w:customStyle="1" w:styleId="58">
    <w:name w:val="样式 图表标题 + (中文) 宋体"/>
    <w:basedOn w:val="59"/>
    <w:qFormat/>
    <w:uiPriority w:val="0"/>
    <w:rPr>
      <w:rFonts w:eastAsia="ヒラギノ角ゴ Pro W3"/>
    </w:rPr>
  </w:style>
  <w:style w:type="paragraph" w:customStyle="1" w:styleId="59">
    <w:name w:val="图表标题"/>
    <w:basedOn w:val="1"/>
    <w:next w:val="1"/>
    <w:qFormat/>
    <w:uiPriority w:val="0"/>
    <w:pPr>
      <w:spacing w:before="60" w:after="60"/>
      <w:jc w:val="center"/>
    </w:pPr>
    <w:rPr>
      <w:rFonts w:cs="Arial"/>
    </w:rPr>
  </w:style>
  <w:style w:type="paragraph" w:customStyle="1" w:styleId="60">
    <w:name w:val="EW"/>
    <w:basedOn w:val="61"/>
    <w:qFormat/>
    <w:uiPriority w:val="0"/>
    <w:pPr>
      <w:spacing w:after="0"/>
    </w:pPr>
  </w:style>
  <w:style w:type="paragraph" w:customStyle="1" w:styleId="61">
    <w:name w:val="EX"/>
    <w:basedOn w:val="1"/>
    <w:qFormat/>
    <w:uiPriority w:val="0"/>
    <w:pPr>
      <w:keepLines/>
      <w:ind w:left="1702" w:hanging="1418"/>
    </w:pPr>
  </w:style>
  <w:style w:type="paragraph" w:customStyle="1" w:styleId="62">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3">
    <w:name w:val="TAL"/>
    <w:basedOn w:val="1"/>
    <w:link w:val="146"/>
    <w:qFormat/>
    <w:uiPriority w:val="0"/>
    <w:pPr>
      <w:keepNext/>
      <w:keepLines/>
      <w:spacing w:after="0"/>
    </w:pPr>
    <w:rPr>
      <w:rFonts w:ascii="ヒラギノ角ゴ Pro W3" w:hAnsi="ヒラギノ角ゴ Pro W3" w:eastAsia="Calibri Light"/>
      <w:sz w:val="18"/>
    </w:rPr>
  </w:style>
  <w:style w:type="paragraph" w:customStyle="1" w:styleId="64">
    <w:name w:val="NF"/>
    <w:basedOn w:val="65"/>
    <w:qFormat/>
    <w:uiPriority w:val="0"/>
    <w:pPr>
      <w:keepNext/>
      <w:spacing w:after="0"/>
    </w:pPr>
    <w:rPr>
      <w:rFonts w:ascii="ヒラギノ角ゴ Pro W3" w:hAnsi="ヒラギノ角ゴ Pro W3"/>
      <w:sz w:val="18"/>
    </w:rPr>
  </w:style>
  <w:style w:type="paragraph" w:customStyle="1" w:styleId="65">
    <w:name w:val="NO"/>
    <w:basedOn w:val="1"/>
    <w:link w:val="140"/>
    <w:qFormat/>
    <w:uiPriority w:val="0"/>
    <w:pPr>
      <w:keepLines/>
      <w:ind w:left="1135" w:hanging="851"/>
    </w:pPr>
    <w:rPr>
      <w:rFonts w:eastAsia="Calibri Light"/>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ヒラギノ角ゴ Pro W3" w:hAnsi="ヒラギノ角ゴ Pro W3" w:eastAsia="宋体" w:cs="Times New Roman"/>
      <w:lang w:val="en-GB" w:eastAsia="en-US" w:bidi="ar-SA"/>
    </w:rPr>
  </w:style>
  <w:style w:type="paragraph" w:customStyle="1" w:styleId="67">
    <w:name w:val="ZD"/>
    <w:qFormat/>
    <w:uiPriority w:val="0"/>
    <w:pPr>
      <w:framePr w:wrap="notBeside" w:vAnchor="page" w:hAnchor="margin" w:y="15764"/>
      <w:widowControl w:val="0"/>
    </w:pPr>
    <w:rPr>
      <w:rFonts w:ascii="ヒラギノ角ゴ Pro W3" w:hAnsi="ヒラギノ角ゴ Pro W3" w:eastAsia="宋体" w:cs="Times New Roman"/>
      <w:sz w:val="32"/>
      <w:lang w:val="en-GB" w:eastAsia="en-US" w:bidi="ar-SA"/>
    </w:rPr>
  </w:style>
  <w:style w:type="paragraph" w:customStyle="1" w:styleId="68">
    <w:name w:val="B5"/>
    <w:basedOn w:val="35"/>
    <w:qFormat/>
    <w:uiPriority w:val="0"/>
  </w:style>
  <w:style w:type="paragraph" w:customStyle="1" w:styleId="6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ヒラギノ角ゴ Pro W3" w:hAnsi="ヒラギノ角ゴ Pro W3" w:eastAsia="Calibri Light"/>
      <w:b/>
      <w:sz w:val="24"/>
      <w:lang w:eastAsia="zh-CN"/>
    </w:rPr>
  </w:style>
  <w:style w:type="paragraph" w:customStyle="1" w:styleId="70">
    <w:name w:val="表格题注"/>
    <w:basedOn w:val="1"/>
    <w:qFormat/>
    <w:uiPriority w:val="0"/>
    <w:pPr>
      <w:numPr>
        <w:ilvl w:val="8"/>
        <w:numId w:val="6"/>
      </w:numPr>
    </w:pPr>
  </w:style>
  <w:style w:type="paragraph" w:customStyle="1" w:styleId="71">
    <w:name w:val="LD"/>
    <w:qFormat/>
    <w:uiPriority w:val="0"/>
    <w:pPr>
      <w:keepNext/>
      <w:keepLines/>
      <w:spacing w:line="180" w:lineRule="exact"/>
    </w:pPr>
    <w:rPr>
      <w:rFonts w:ascii="ヒラギノ角ゴ Pro W3" w:hAnsi="ヒラギノ角ゴ Pro W3" w:eastAsia="宋体" w:cs="Times New Roman"/>
      <w:lang w:val="en-GB" w:eastAsia="en-US" w:bidi="ar-SA"/>
    </w:rPr>
  </w:style>
  <w:style w:type="paragraph" w:customStyle="1" w:styleId="72">
    <w:name w:val="ZH"/>
    <w:qFormat/>
    <w:uiPriority w:val="0"/>
    <w:pPr>
      <w:framePr w:wrap="notBeside" w:vAnchor="page" w:hAnchor="margin" w:xAlign="center" w:y="6805"/>
      <w:widowControl w:val="0"/>
    </w:pPr>
    <w:rPr>
      <w:rFonts w:ascii="ヒラギノ角ゴ Pro W3" w:hAnsi="ヒラギノ角ゴ Pro W3" w:eastAsia="宋体" w:cs="Times New Roman"/>
      <w:lang w:val="en-GB" w:eastAsia="en-US" w:bidi="ar-SA"/>
    </w:rPr>
  </w:style>
  <w:style w:type="paragraph" w:customStyle="1" w:styleId="73">
    <w:name w:val="ZG"/>
    <w:qFormat/>
    <w:uiPriority w:val="0"/>
    <w:pPr>
      <w:framePr w:wrap="notBeside" w:vAnchor="page" w:hAnchor="margin" w:xAlign="right" w:y="6805"/>
      <w:widowControl w:val="0"/>
      <w:jc w:val="right"/>
    </w:pPr>
    <w:rPr>
      <w:rFonts w:ascii="ヒラギノ角ゴ Pro W3" w:hAnsi="ヒラギノ角ゴ Pro W3" w:eastAsia="宋体" w:cs="Times New Roman"/>
      <w:lang w:val="en-GB" w:eastAsia="en-US" w:bidi="ar-SA"/>
    </w:rPr>
  </w:style>
  <w:style w:type="paragraph" w:customStyle="1" w:styleId="74">
    <w:name w:val="Zchn Zchn"/>
    <w:semiHidden/>
    <w:qFormat/>
    <w:uiPriority w:val="0"/>
    <w:pPr>
      <w:keepNext/>
      <w:tabs>
        <w:tab w:val="left" w:pos="1494"/>
      </w:tabs>
      <w:autoSpaceDE w:val="0"/>
      <w:autoSpaceDN w:val="0"/>
      <w:adjustRightInd w:val="0"/>
      <w:spacing w:before="60" w:after="60"/>
      <w:ind w:left="1494" w:hanging="360"/>
      <w:jc w:val="both"/>
    </w:pPr>
    <w:rPr>
      <w:rFonts w:ascii="ヒラギノ角ゴ Pro W3" w:hAnsi="ヒラギノ角ゴ Pro W3" w:eastAsia="Arial" w:cs="ヒラギノ角ゴ Pro W3"/>
      <w:color w:val="0000FF"/>
      <w:kern w:val="2"/>
      <w:lang w:val="en-US" w:eastAsia="zh-CN" w:bidi="ar-SA"/>
    </w:rPr>
  </w:style>
  <w:style w:type="paragraph" w:customStyle="1" w:styleId="75">
    <w:name w:val="Reference"/>
    <w:basedOn w:val="1"/>
    <w:qFormat/>
    <w:uiPriority w:val="0"/>
    <w:pPr>
      <w:numPr>
        <w:ilvl w:val="0"/>
        <w:numId w:val="7"/>
      </w:numPr>
      <w:overflowPunct w:val="0"/>
      <w:autoSpaceDE w:val="0"/>
      <w:autoSpaceDN w:val="0"/>
      <w:adjustRightInd w:val="0"/>
      <w:spacing w:after="120"/>
      <w:textAlignment w:val="baseline"/>
    </w:pPr>
    <w:rPr>
      <w:sz w:val="22"/>
      <w:lang w:eastAsia="zh-CN"/>
    </w:rPr>
  </w:style>
  <w:style w:type="paragraph" w:customStyle="1" w:styleId="76">
    <w:name w:val="B4"/>
    <w:basedOn w:val="36"/>
    <w:link w:val="123"/>
    <w:qFormat/>
    <w:uiPriority w:val="0"/>
    <w:rPr>
      <w:rFonts w:eastAsia="Calibri Light"/>
    </w:rPr>
  </w:style>
  <w:style w:type="paragraph" w:customStyle="1" w:styleId="77">
    <w:name w:val="_Style 76"/>
    <w:semiHidden/>
    <w:qFormat/>
    <w:uiPriority w:val="99"/>
    <w:rPr>
      <w:rFonts w:ascii="Cambria" w:hAnsi="Cambria" w:eastAsia="Arial" w:cs="Times New Roman"/>
      <w:lang w:val="en-GB" w:eastAsia="en-US" w:bidi="ar-SA"/>
    </w:rPr>
  </w:style>
  <w:style w:type="paragraph" w:customStyle="1" w:styleId="78">
    <w:name w:val="Char Char1 Char Char Char Char1 Char Char Char Char"/>
    <w:basedOn w:val="1"/>
    <w:qFormat/>
    <w:uiPriority w:val="0"/>
    <w:pPr>
      <w:widowControl w:val="0"/>
      <w:spacing w:after="0"/>
      <w:jc w:val="both"/>
    </w:pPr>
    <w:rPr>
      <w:rFonts w:eastAsia="Calibri Light"/>
      <w:kern w:val="2"/>
      <w:lang w:eastAsia="zh-CN"/>
    </w:rPr>
  </w:style>
  <w:style w:type="paragraph" w:customStyle="1" w:styleId="79">
    <w:name w:val="00 BodyText"/>
    <w:basedOn w:val="1"/>
    <w:qFormat/>
    <w:uiPriority w:val="0"/>
    <w:pPr>
      <w:spacing w:after="220"/>
    </w:pPr>
    <w:rPr>
      <w:rFonts w:ascii="ヒラギノ角ゴ Pro W3" w:hAnsi="ヒラギノ角ゴ Pro W3"/>
      <w:sz w:val="22"/>
      <w:lang w:val="en-US"/>
    </w:rPr>
  </w:style>
  <w:style w:type="paragraph" w:customStyle="1" w:styleId="80">
    <w:name w:val="Note - Boxed"/>
    <w:basedOn w:val="1"/>
    <w:next w:val="29"/>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bCs/>
      <w:i/>
      <w:sz w:val="22"/>
      <w:lang w:eastAsia="ko-KR"/>
    </w:rPr>
  </w:style>
  <w:style w:type="paragraph" w:customStyle="1" w:styleId="81">
    <w:name w:val="_Style 80"/>
    <w:basedOn w:val="1"/>
    <w:qFormat/>
    <w:uiPriority w:val="34"/>
    <w:pPr>
      <w:spacing w:after="200" w:line="276" w:lineRule="auto"/>
      <w:ind w:left="720"/>
      <w:contextualSpacing/>
    </w:pPr>
    <w:rPr>
      <w:rFonts w:eastAsia="Times New Roman"/>
      <w:sz w:val="22"/>
      <w:szCs w:val="22"/>
      <w:lang w:val="en-US"/>
    </w:rPr>
  </w:style>
  <w:style w:type="paragraph" w:customStyle="1" w:styleId="82">
    <w:name w:val="B3"/>
    <w:basedOn w:val="12"/>
    <w:link w:val="121"/>
    <w:qFormat/>
    <w:uiPriority w:val="0"/>
    <w:pPr>
      <w:ind w:hanging="284"/>
    </w:pPr>
  </w:style>
  <w:style w:type="paragraph" w:customStyle="1" w:styleId="83">
    <w:name w:val="FP"/>
    <w:basedOn w:val="1"/>
    <w:qFormat/>
    <w:uiPriority w:val="0"/>
    <w:pPr>
      <w:spacing w:after="0"/>
    </w:pPr>
  </w:style>
  <w:style w:type="paragraph" w:customStyle="1" w:styleId="84">
    <w:name w:val="NW"/>
    <w:basedOn w:val="65"/>
    <w:qFormat/>
    <w:uiPriority w:val="0"/>
    <w:pPr>
      <w:spacing w:after="0"/>
    </w:pPr>
  </w:style>
  <w:style w:type="paragraph" w:customStyle="1" w:styleId="8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eastAsia="宋体" w:cs="Times New Roman"/>
      <w:sz w:val="16"/>
      <w:lang w:val="en-GB" w:eastAsia="en-US" w:bidi="ar-SA"/>
    </w:rPr>
  </w:style>
  <w:style w:type="paragraph" w:customStyle="1" w:styleId="8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ヒラギノ角ゴ Pro W3" w:hAnsi="ヒラギノ角ゴ Pro W3" w:eastAsia="Arial" w:cs="ヒラギノ角ゴ Pro W3"/>
      <w:color w:val="0000FF"/>
      <w:kern w:val="2"/>
      <w:lang w:val="en-US" w:eastAsia="zh-CN" w:bidi="ar-SA"/>
    </w:rPr>
  </w:style>
  <w:style w:type="paragraph" w:customStyle="1" w:styleId="87">
    <w:name w:val="插图题注"/>
    <w:basedOn w:val="1"/>
    <w:qFormat/>
    <w:uiPriority w:val="0"/>
    <w:pPr>
      <w:numPr>
        <w:ilvl w:val="7"/>
        <w:numId w:val="6"/>
      </w:numPr>
    </w:pPr>
  </w:style>
  <w:style w:type="paragraph" w:customStyle="1" w:styleId="88">
    <w:name w:val="TH"/>
    <w:basedOn w:val="1"/>
    <w:link w:val="136"/>
    <w:qFormat/>
    <w:uiPriority w:val="0"/>
    <w:pPr>
      <w:keepNext/>
      <w:keepLines/>
      <w:spacing w:before="60"/>
      <w:jc w:val="center"/>
    </w:pPr>
    <w:rPr>
      <w:rFonts w:ascii="ヒラギノ角ゴ Pro W3" w:hAnsi="ヒラギノ角ゴ Pro W3"/>
      <w:b/>
    </w:rPr>
  </w:style>
  <w:style w:type="paragraph" w:customStyle="1" w:styleId="89">
    <w:name w:val="Guidance"/>
    <w:basedOn w:val="1"/>
    <w:qFormat/>
    <w:uiPriority w:val="0"/>
    <w:pPr>
      <w:overflowPunct w:val="0"/>
      <w:autoSpaceDE w:val="0"/>
      <w:autoSpaceDN w:val="0"/>
      <w:adjustRightInd w:val="0"/>
      <w:textAlignment w:val="baseline"/>
    </w:pPr>
    <w:rPr>
      <w:rFonts w:eastAsia="Calibri Light"/>
      <w:i/>
      <w:color w:val="0000FF"/>
      <w:lang w:eastAsia="ja-JP"/>
    </w:rPr>
  </w:style>
  <w:style w:type="paragraph" w:customStyle="1" w:styleId="90">
    <w:name w:val="样式1"/>
    <w:basedOn w:val="1"/>
    <w:qFormat/>
    <w:uiPriority w:val="0"/>
  </w:style>
  <w:style w:type="paragraph" w:customStyle="1" w:styleId="91">
    <w:name w:val="TAC"/>
    <w:basedOn w:val="63"/>
    <w:qFormat/>
    <w:uiPriority w:val="0"/>
    <w:pPr>
      <w:jc w:val="center"/>
    </w:p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Calibri Light" w:hAnsi="Calibri Light"/>
      <w:b/>
      <w:smallCaps/>
      <w:sz w:val="24"/>
      <w:lang w:val="en-US"/>
    </w:rPr>
  </w:style>
  <w:style w:type="paragraph" w:customStyle="1" w:styleId="93">
    <w:name w:val="TAL Char Char"/>
    <w:basedOn w:val="1"/>
    <w:link w:val="131"/>
    <w:qFormat/>
    <w:uiPriority w:val="0"/>
    <w:pPr>
      <w:keepNext/>
      <w:keepLines/>
      <w:overflowPunct w:val="0"/>
      <w:autoSpaceDE w:val="0"/>
      <w:autoSpaceDN w:val="0"/>
      <w:adjustRightInd w:val="0"/>
      <w:spacing w:after="0"/>
      <w:textAlignment w:val="baseline"/>
    </w:pPr>
    <w:rPr>
      <w:rFonts w:ascii="ヒラギノ角ゴ Pro W3" w:hAnsi="ヒラギノ角ゴ Pro W3" w:eastAsia="Calibri Light"/>
      <w:sz w:val="18"/>
    </w:rPr>
  </w:style>
  <w:style w:type="paragraph" w:customStyle="1" w:styleId="94">
    <w:name w:val="Char Char"/>
    <w:semiHidden/>
    <w:qFormat/>
    <w:uiPriority w:val="0"/>
    <w:pPr>
      <w:keepNext/>
      <w:numPr>
        <w:ilvl w:val="0"/>
        <w:numId w:val="8"/>
      </w:numPr>
      <w:autoSpaceDE w:val="0"/>
      <w:autoSpaceDN w:val="0"/>
      <w:adjustRightInd w:val="0"/>
      <w:spacing w:before="60" w:after="60"/>
      <w:jc w:val="both"/>
    </w:pPr>
    <w:rPr>
      <w:rFonts w:ascii="ヒラギノ角ゴ Pro W3" w:hAnsi="ヒラギノ角ゴ Pro W3" w:eastAsia="Arial" w:cs="ヒラギノ角ゴ Pro W3"/>
      <w:color w:val="0000FF"/>
      <w:kern w:val="2"/>
      <w:lang w:val="en-US" w:eastAsia="zh-CN" w:bidi="ar-SA"/>
    </w:rPr>
  </w:style>
  <w:style w:type="paragraph" w:customStyle="1" w:styleId="95">
    <w:name w:val="ZV"/>
    <w:basedOn w:val="66"/>
    <w:qFormat/>
    <w:uiPriority w:val="0"/>
    <w:pPr>
      <w:framePr w:y="16161"/>
    </w:pPr>
  </w:style>
  <w:style w:type="paragraph" w:customStyle="1" w:styleId="96">
    <w:name w:val="Editor's Note"/>
    <w:basedOn w:val="65"/>
    <w:link w:val="145"/>
    <w:qFormat/>
    <w:uiPriority w:val="0"/>
    <w:rPr>
      <w:color w:val="FF0000"/>
    </w:rPr>
  </w:style>
  <w:style w:type="paragraph" w:customStyle="1" w:styleId="9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ヒラギノ角ゴ Pro W3" w:hAnsi="ヒラギノ角ゴ Pro W3" w:eastAsia="Arial" w:cs="ヒラギノ角ゴ Pro W3"/>
      <w:color w:val="0000FF"/>
      <w:kern w:val="2"/>
      <w:sz w:val="21"/>
      <w:szCs w:val="24"/>
      <w:lang w:val="en-US" w:eastAsia="zh-CN" w:bidi="ar-SA"/>
    </w:rPr>
  </w:style>
  <w:style w:type="paragraph" w:customStyle="1" w:styleId="98">
    <w:name w:val="CR Cover Page"/>
    <w:qFormat/>
    <w:uiPriority w:val="0"/>
    <w:pPr>
      <w:spacing w:after="120"/>
    </w:pPr>
    <w:rPr>
      <w:rFonts w:ascii="ヒラギノ角ゴ Pro W3" w:hAnsi="ヒラギノ角ゴ Pro W3" w:eastAsia="宋体" w:cs="Times New Roman"/>
      <w:lang w:val="en-GB" w:eastAsia="en-US" w:bidi="ar-SA"/>
    </w:rPr>
  </w:style>
  <w:style w:type="paragraph" w:customStyle="1" w:styleId="99">
    <w:name w:val="Char Char Char Char Char Char Char Char Char Char Char Char Char Char"/>
    <w:basedOn w:val="28"/>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00">
    <w:name w:val="Char Char Char"/>
    <w:basedOn w:val="1"/>
    <w:semiHidden/>
    <w:qFormat/>
    <w:uiPriority w:val="0"/>
    <w:pPr>
      <w:spacing w:after="160" w:line="240" w:lineRule="exact"/>
    </w:pPr>
    <w:rPr>
      <w:rFonts w:ascii="ヒラギノ角ゴ Pro W3" w:hAnsi="ヒラギノ角ゴ Pro W3" w:cs="ヒラギノ角ゴ Pro W3"/>
      <w:color w:val="0000FF"/>
      <w:kern w:val="2"/>
      <w:lang w:val="en-US" w:eastAsia="zh-CN"/>
    </w:rPr>
  </w:style>
  <w:style w:type="paragraph" w:customStyle="1" w:styleId="101">
    <w:name w:val="EQ"/>
    <w:basedOn w:val="1"/>
    <w:next w:val="1"/>
    <w:qFormat/>
    <w:uiPriority w:val="0"/>
    <w:pPr>
      <w:keepLines/>
      <w:tabs>
        <w:tab w:val="center" w:pos="4536"/>
        <w:tab w:val="right" w:pos="9072"/>
      </w:tabs>
    </w:pPr>
  </w:style>
  <w:style w:type="paragraph" w:customStyle="1" w:styleId="102">
    <w:name w:val="编号2"/>
    <w:basedOn w:val="1"/>
    <w:qFormat/>
    <w:uiPriority w:val="0"/>
    <w:pPr>
      <w:numPr>
        <w:ilvl w:val="0"/>
        <w:numId w:val="9"/>
      </w:numPr>
      <w:tabs>
        <w:tab w:val="left" w:pos="704"/>
        <w:tab w:val="clear" w:pos="840"/>
      </w:tabs>
      <w:ind w:left="704" w:hanging="420"/>
    </w:pPr>
    <w:rPr>
      <w:lang w:eastAsia="zh-CN"/>
    </w:rPr>
  </w:style>
  <w:style w:type="paragraph" w:customStyle="1" w:styleId="103">
    <w:name w:val="MTDisplayEquation"/>
    <w:basedOn w:val="1"/>
    <w:qFormat/>
    <w:uiPriority w:val="0"/>
    <w:pPr>
      <w:tabs>
        <w:tab w:val="center" w:pos="4820"/>
        <w:tab w:val="right" w:pos="9640"/>
      </w:tabs>
    </w:pPr>
    <w:rPr>
      <w:lang w:val="en-US"/>
    </w:rPr>
  </w:style>
  <w:style w:type="paragraph" w:customStyle="1" w:styleId="104">
    <w:name w:val="TAR"/>
    <w:basedOn w:val="63"/>
    <w:qFormat/>
    <w:uiPriority w:val="0"/>
    <w:pPr>
      <w:jc w:val="right"/>
    </w:pPr>
  </w:style>
  <w:style w:type="paragraph" w:customStyle="1" w:styleId="105">
    <w:name w:val="B1"/>
    <w:basedOn w:val="14"/>
    <w:link w:val="133"/>
    <w:qFormat/>
    <w:uiPriority w:val="0"/>
    <w:pPr>
      <w:ind w:left="568" w:hanging="284"/>
    </w:pPr>
    <w:rPr>
      <w:rFonts w:eastAsia="Calibri Light"/>
      <w:lang w:eastAsia="ja-JP"/>
    </w:rPr>
  </w:style>
  <w:style w:type="paragraph" w:customStyle="1" w:styleId="106">
    <w:name w:val="TAN"/>
    <w:basedOn w:val="63"/>
    <w:qFormat/>
    <w:uiPriority w:val="0"/>
    <w:pPr>
      <w:ind w:left="851" w:hanging="851"/>
    </w:pPr>
  </w:style>
  <w:style w:type="paragraph" w:customStyle="1" w:styleId="107">
    <w:name w:val="EmailDiscussion2"/>
    <w:basedOn w:val="57"/>
    <w:qFormat/>
    <w:uiPriority w:val="0"/>
  </w:style>
  <w:style w:type="paragraph" w:customStyle="1" w:styleId="108">
    <w:name w:val="ZA"/>
    <w:qFormat/>
    <w:uiPriority w:val="0"/>
    <w:pPr>
      <w:framePr w:w="10206" w:h="794" w:hRule="exact" w:wrap="notBeside" w:vAnchor="page" w:hAnchor="margin" w:y="1135"/>
      <w:widowControl w:val="0"/>
      <w:pBdr>
        <w:bottom w:val="single" w:color="auto" w:sz="12" w:space="1"/>
      </w:pBdr>
      <w:jc w:val="right"/>
    </w:pPr>
    <w:rPr>
      <w:rFonts w:ascii="ヒラギノ角ゴ Pro W3" w:hAnsi="ヒラギノ角ゴ Pro W3" w:eastAsia="宋体" w:cs="Times New Roman"/>
      <w:sz w:val="40"/>
      <w:lang w:val="en-GB" w:eastAsia="en-US" w:bidi="ar-SA"/>
    </w:rPr>
  </w:style>
  <w:style w:type="paragraph" w:customStyle="1" w:styleId="109">
    <w:name w:val="TF"/>
    <w:basedOn w:val="88"/>
    <w:link w:val="127"/>
    <w:qFormat/>
    <w:uiPriority w:val="0"/>
    <w:pPr>
      <w:keepNext w:val="0"/>
      <w:spacing w:before="0" w:after="240"/>
    </w:pPr>
  </w:style>
  <w:style w:type="paragraph" w:customStyle="1" w:styleId="110">
    <w:name w:val="样式 列表 + (西文) MS Mincho"/>
    <w:basedOn w:val="14"/>
    <w:link w:val="144"/>
    <w:qFormat/>
    <w:uiPriority w:val="0"/>
  </w:style>
  <w:style w:type="paragraph" w:customStyle="1" w:styleId="111">
    <w:name w:val="TAH"/>
    <w:basedOn w:val="91"/>
    <w:qFormat/>
    <w:uiPriority w:val="0"/>
    <w:rPr>
      <w:b/>
    </w:rPr>
  </w:style>
  <w:style w:type="paragraph" w:customStyle="1" w:styleId="112">
    <w:name w:val="ZT"/>
    <w:qFormat/>
    <w:uiPriority w:val="0"/>
    <w:pPr>
      <w:framePr w:wrap="notBeside" w:vAnchor="margin" w:hAnchor="margin" w:yAlign="center"/>
      <w:widowControl w:val="0"/>
      <w:spacing w:line="240" w:lineRule="atLeast"/>
      <w:jc w:val="right"/>
    </w:pPr>
    <w:rPr>
      <w:rFonts w:ascii="ヒラギノ角ゴ Pro W3" w:hAnsi="ヒラギノ角ゴ Pro W3" w:eastAsia="宋体" w:cs="Times New Roman"/>
      <w:b/>
      <w:sz w:val="34"/>
      <w:lang w:val="en-GB" w:eastAsia="en-US" w:bidi="ar-SA"/>
    </w:rPr>
  </w:style>
  <w:style w:type="paragraph" w:customStyle="1" w:styleId="113">
    <w:name w:val="(文字) (文字)3 Char Char (文字) (文字)"/>
    <w:basedOn w:val="1"/>
    <w:qFormat/>
    <w:uiPriority w:val="0"/>
    <w:pPr>
      <w:widowControl w:val="0"/>
      <w:spacing w:after="0"/>
      <w:jc w:val="both"/>
    </w:pPr>
    <w:rPr>
      <w:rFonts w:ascii="ヒラギノ角ゴ Pro W3" w:hAnsi="ヒラギノ角ゴ Pro W3" w:cs="ヒラギノ角ゴ Pro W3"/>
      <w:kern w:val="2"/>
      <w:sz w:val="21"/>
      <w:szCs w:val="24"/>
      <w:lang w:val="en-US" w:eastAsia="zh-CN"/>
    </w:rPr>
  </w:style>
  <w:style w:type="paragraph" w:customStyle="1" w:styleId="114">
    <w:name w:val="References"/>
    <w:basedOn w:val="1"/>
    <w:qFormat/>
    <w:uiPriority w:val="0"/>
    <w:pPr>
      <w:numPr>
        <w:ilvl w:val="0"/>
        <w:numId w:val="10"/>
      </w:numPr>
      <w:autoSpaceDE w:val="0"/>
      <w:autoSpaceDN w:val="0"/>
      <w:snapToGrid w:val="0"/>
      <w:spacing w:after="60"/>
      <w:jc w:val="both"/>
    </w:pPr>
    <w:rPr>
      <w:szCs w:val="16"/>
      <w:lang w:val="en-US"/>
    </w:rPr>
  </w:style>
  <w:style w:type="paragraph" w:customStyle="1" w:styleId="115">
    <w:name w:val="标题4"/>
    <w:basedOn w:val="1"/>
    <w:qFormat/>
    <w:uiPriority w:val="0"/>
    <w:pPr>
      <w:numPr>
        <w:ilvl w:val="0"/>
        <w:numId w:val="11"/>
      </w:numPr>
    </w:pPr>
  </w:style>
  <w:style w:type="character" w:customStyle="1" w:styleId="116">
    <w:name w:val="im-content1"/>
    <w:qFormat/>
    <w:uiPriority w:val="0"/>
    <w:rPr>
      <w:color w:val="333333"/>
    </w:rPr>
  </w:style>
  <w:style w:type="character" w:customStyle="1" w:styleId="117">
    <w:name w:val="首标题"/>
    <w:qFormat/>
    <w:uiPriority w:val="0"/>
    <w:rPr>
      <w:rFonts w:ascii="ヒラギノ角ゴ Pro W3" w:hAnsi="ヒラギノ角ゴ Pro W3" w:eastAsia="Arial"/>
      <w:sz w:val="24"/>
    </w:rPr>
  </w:style>
  <w:style w:type="character" w:customStyle="1" w:styleId="118">
    <w:name w:val="PL Char"/>
    <w:link w:val="85"/>
    <w:qFormat/>
    <w:uiPriority w:val="0"/>
    <w:rPr>
      <w:rFonts w:ascii="Arial" w:hAnsi="Arial"/>
      <w:sz w:val="16"/>
      <w:lang w:val="en-GB" w:eastAsia="en-US" w:bidi="ar-SA"/>
    </w:rPr>
  </w:style>
  <w:style w:type="character" w:customStyle="1" w:styleId="119">
    <w:name w:val="标题 2 Char"/>
    <w:link w:val="3"/>
    <w:qFormat/>
    <w:uiPriority w:val="0"/>
    <w:rPr>
      <w:rFonts w:ascii="Arial Unicode MS" w:hAnsi="Arial Unicode MS" w:eastAsia="Arial"/>
      <w:sz w:val="28"/>
    </w:rPr>
  </w:style>
  <w:style w:type="character" w:customStyle="1" w:styleId="120">
    <w:name w:val="列表 Char"/>
    <w:link w:val="14"/>
    <w:qFormat/>
    <w:uiPriority w:val="0"/>
    <w:rPr>
      <w:rFonts w:eastAsia="Arial"/>
      <w:lang w:val="en-GB" w:eastAsia="en-US" w:bidi="ar-SA"/>
    </w:rPr>
  </w:style>
  <w:style w:type="character" w:customStyle="1" w:styleId="121">
    <w:name w:val="B3 Char2"/>
    <w:link w:val="82"/>
    <w:qFormat/>
    <w:uiPriority w:val="0"/>
    <w:rPr>
      <w:rFonts w:eastAsia="Arial"/>
      <w:lang w:val="en-GB" w:eastAsia="en-US"/>
    </w:rPr>
  </w:style>
  <w:style w:type="character" w:customStyle="1" w:styleId="122">
    <w:name w:val="textbodybold1"/>
    <w:qFormat/>
    <w:uiPriority w:val="0"/>
    <w:rPr>
      <w:rFonts w:hint="default" w:ascii="ヒラギノ角ゴ Pro W3" w:hAnsi="ヒラギノ角ゴ Pro W3" w:cs="ヒラギノ角ゴ Pro W3"/>
      <w:b/>
      <w:bCs/>
      <w:color w:val="902630"/>
      <w:sz w:val="18"/>
      <w:szCs w:val="18"/>
    </w:rPr>
  </w:style>
  <w:style w:type="character" w:customStyle="1" w:styleId="123">
    <w:name w:val="B4 Char"/>
    <w:link w:val="76"/>
    <w:qFormat/>
    <w:uiPriority w:val="0"/>
    <w:rPr>
      <w:lang w:val="en-GB" w:eastAsia="en-US" w:bidi="ar-SA"/>
    </w:rPr>
  </w:style>
  <w:style w:type="character" w:customStyle="1" w:styleId="124">
    <w:name w:val="op_dict_text22"/>
    <w:basedOn w:val="41"/>
    <w:qFormat/>
    <w:uiPriority w:val="0"/>
  </w:style>
  <w:style w:type="character" w:customStyle="1" w:styleId="125">
    <w:name w:val="正文文本 Char"/>
    <w:link w:val="29"/>
    <w:semiHidden/>
    <w:qFormat/>
    <w:uiPriority w:val="0"/>
    <w:rPr>
      <w:rFonts w:eastAsia="Arial"/>
      <w:lang w:val="en-GB" w:eastAsia="en-US"/>
    </w:rPr>
  </w:style>
  <w:style w:type="character" w:customStyle="1" w:styleId="126">
    <w:name w:val="批注文字 Char"/>
    <w:link w:val="16"/>
    <w:qFormat/>
    <w:uiPriority w:val="99"/>
    <w:rPr>
      <w:lang w:val="en-GB" w:eastAsia="en-US"/>
    </w:rPr>
  </w:style>
  <w:style w:type="character" w:customStyle="1" w:styleId="127">
    <w:name w:val="TF Zchn"/>
    <w:link w:val="109"/>
    <w:qFormat/>
    <w:locked/>
    <w:uiPriority w:val="0"/>
    <w:rPr>
      <w:rFonts w:ascii="ヒラギノ角ゴ Pro W3" w:hAnsi="ヒラギノ角ゴ Pro W3" w:eastAsia="Arial"/>
      <w:b/>
      <w:lang w:val="en-GB" w:eastAsia="en-US"/>
    </w:rPr>
  </w:style>
  <w:style w:type="character" w:customStyle="1" w:styleId="128">
    <w:name w:val="trans"/>
    <w:basedOn w:val="41"/>
    <w:qFormat/>
    <w:uiPriority w:val="0"/>
  </w:style>
  <w:style w:type="character" w:customStyle="1" w:styleId="129">
    <w:name w:val="页眉 Char"/>
    <w:link w:val="33"/>
    <w:qFormat/>
    <w:uiPriority w:val="99"/>
    <w:rPr>
      <w:rFonts w:ascii="ヒラギノ角ゴ Pro W3" w:hAnsi="ヒラギノ角ゴ Pro W3"/>
      <w:b/>
      <w:sz w:val="18"/>
      <w:lang w:val="en-GB" w:eastAsia="en-US" w:bidi="ar-SA"/>
    </w:rPr>
  </w:style>
  <w:style w:type="character" w:customStyle="1" w:styleId="130">
    <w:name w:val="ZGSM"/>
    <w:qFormat/>
    <w:uiPriority w:val="0"/>
  </w:style>
  <w:style w:type="character" w:customStyle="1" w:styleId="131">
    <w:name w:val="TAL Char Char Char"/>
    <w:link w:val="93"/>
    <w:qFormat/>
    <w:uiPriority w:val="0"/>
    <w:rPr>
      <w:rFonts w:ascii="ヒラギノ角ゴ Pro W3" w:hAnsi="ヒラギノ角ゴ Pro W3"/>
      <w:sz w:val="18"/>
      <w:lang w:val="en-GB" w:eastAsia="en-US" w:bidi="ar-SA"/>
    </w:rPr>
  </w:style>
  <w:style w:type="character" w:customStyle="1" w:styleId="132">
    <w:name w:val="页脚 Char"/>
    <w:link w:val="32"/>
    <w:qFormat/>
    <w:uiPriority w:val="0"/>
    <w:rPr>
      <w:rFonts w:ascii="ヒラギノ角ゴ Pro W3" w:hAnsi="ヒラギノ角ゴ Pro W3"/>
      <w:b/>
      <w:i/>
      <w:sz w:val="18"/>
      <w:lang w:val="en-GB" w:eastAsia="en-US"/>
    </w:rPr>
  </w:style>
  <w:style w:type="character" w:customStyle="1" w:styleId="133">
    <w:name w:val="B1 Char1"/>
    <w:link w:val="105"/>
    <w:qFormat/>
    <w:uiPriority w:val="0"/>
    <w:rPr>
      <w:rFonts w:eastAsia="Calibri Light"/>
      <w:lang w:val="en-GB" w:eastAsia="ja-JP" w:bidi="ar-SA"/>
    </w:rPr>
  </w:style>
  <w:style w:type="character" w:customStyle="1" w:styleId="134">
    <w:name w:val="Doc-text2 Char"/>
    <w:link w:val="57"/>
    <w:qFormat/>
    <w:uiPriority w:val="0"/>
    <w:rPr>
      <w:rFonts w:ascii="ヒラギノ角ゴ Pro W3" w:hAnsi="ヒラギノ角ゴ Pro W3"/>
      <w:szCs w:val="24"/>
      <w:lang w:val="en-GB" w:eastAsia="en-GB"/>
    </w:rPr>
  </w:style>
  <w:style w:type="character" w:customStyle="1" w:styleId="135">
    <w:name w:val="im-content2"/>
    <w:qFormat/>
    <w:uiPriority w:val="0"/>
    <w:rPr>
      <w:color w:val="333333"/>
    </w:rPr>
  </w:style>
  <w:style w:type="character" w:customStyle="1" w:styleId="136">
    <w:name w:val="TH Char"/>
    <w:link w:val="88"/>
    <w:qFormat/>
    <w:uiPriority w:val="0"/>
    <w:rPr>
      <w:rFonts w:ascii="ヒラギノ角ゴ Pro W3" w:hAnsi="ヒラギノ角ゴ Pro W3" w:eastAsia="Arial"/>
      <w:b/>
      <w:lang w:val="en-GB" w:eastAsia="en-US" w:bidi="ar-SA"/>
    </w:rPr>
  </w:style>
  <w:style w:type="character" w:customStyle="1" w:styleId="137">
    <w:name w:val="stc_en_txt1"/>
    <w:qFormat/>
    <w:uiPriority w:val="0"/>
    <w:rPr>
      <w:color w:val="545454"/>
      <w:sz w:val="25"/>
      <w:szCs w:val="25"/>
    </w:rPr>
  </w:style>
  <w:style w:type="character" w:customStyle="1" w:styleId="138">
    <w:name w:val="yinbiao"/>
    <w:basedOn w:val="41"/>
    <w:qFormat/>
    <w:uiPriority w:val="0"/>
  </w:style>
  <w:style w:type="character" w:customStyle="1" w:styleId="139">
    <w:name w:val="样式 宋体 蓝色"/>
    <w:qFormat/>
    <w:uiPriority w:val="0"/>
    <w:rPr>
      <w:rFonts w:ascii="Calibri Light" w:hAnsi="Calibri Light" w:eastAsia="Arial"/>
      <w:color w:val="0000FF"/>
    </w:rPr>
  </w:style>
  <w:style w:type="character" w:customStyle="1" w:styleId="140">
    <w:name w:val="NO Char"/>
    <w:link w:val="65"/>
    <w:qFormat/>
    <w:uiPriority w:val="0"/>
    <w:rPr>
      <w:lang w:val="en-GB" w:eastAsia="en-US" w:bidi="ar-SA"/>
    </w:rPr>
  </w:style>
  <w:style w:type="character" w:customStyle="1" w:styleId="141">
    <w:name w:val="标题 1 Char"/>
    <w:link w:val="2"/>
    <w:qFormat/>
    <w:uiPriority w:val="0"/>
    <w:rPr>
      <w:rFonts w:ascii="Arial Unicode MS" w:hAnsi="Arial Unicode MS" w:eastAsia="Arial"/>
      <w:sz w:val="32"/>
      <w:lang w:val="en-GB" w:eastAsia="en-US" w:bidi="ar-SA"/>
    </w:rPr>
  </w:style>
  <w:style w:type="character" w:customStyle="1" w:styleId="142">
    <w:name w:val="B1 Zchn"/>
    <w:qFormat/>
    <w:uiPriority w:val="0"/>
    <w:rPr>
      <w:rFonts w:ascii="ヒラギノ角ゴ Pro W3" w:hAnsi="ヒラギノ角ゴ Pro W3" w:eastAsia="Calibri Light" w:cs="ヒラギノ角ゴ Pro W3"/>
      <w:color w:val="0000FF"/>
      <w:kern w:val="2"/>
      <w:lang w:val="en-GB" w:eastAsia="en-US"/>
    </w:rPr>
  </w:style>
  <w:style w:type="character" w:customStyle="1" w:styleId="143">
    <w:name w:val="st1"/>
    <w:basedOn w:val="41"/>
    <w:qFormat/>
    <w:uiPriority w:val="0"/>
  </w:style>
  <w:style w:type="character" w:customStyle="1" w:styleId="144">
    <w:name w:val="样式 列表 + (西文) MS Mincho Char"/>
    <w:link w:val="110"/>
    <w:qFormat/>
    <w:uiPriority w:val="0"/>
    <w:rPr>
      <w:rFonts w:eastAsia="Arial"/>
      <w:lang w:val="en-GB" w:eastAsia="en-US" w:bidi="ar-SA"/>
    </w:rPr>
  </w:style>
  <w:style w:type="character" w:customStyle="1" w:styleId="145">
    <w:name w:val="Editor's Note Char"/>
    <w:link w:val="96"/>
    <w:qFormat/>
    <w:uiPriority w:val="0"/>
    <w:rPr>
      <w:color w:val="FF0000"/>
      <w:lang w:val="en-GB" w:eastAsia="en-US" w:bidi="ar-SA"/>
    </w:rPr>
  </w:style>
  <w:style w:type="character" w:customStyle="1" w:styleId="146">
    <w:name w:val="TAL Car"/>
    <w:link w:val="63"/>
    <w:qFormat/>
    <w:uiPriority w:val="0"/>
    <w:rPr>
      <w:rFonts w:ascii="ヒラギノ角ゴ Pro W3" w:hAnsi="ヒラギノ角ゴ Pro W3"/>
      <w:sz w:val="18"/>
      <w:lang w:val="en-GB" w:eastAsia="en-US" w:bidi="ar-SA"/>
    </w:rPr>
  </w:style>
  <w:style w:type="table" w:customStyle="1" w:styleId="147">
    <w:name w:val="中等深浅底纹 2 - 强调文字颜色 11"/>
    <w:basedOn w:val="46"/>
    <w:qFormat/>
    <w:uiPriority w:val="64"/>
    <w:tblPr>
      <w:tblBorders>
        <w:top w:val="single" w:color="auto" w:sz="18" w:space="0"/>
        <w:bottom w:val="single" w:color="auto" w:sz="18" w:space="0"/>
      </w:tblBorders>
      <w:tblLayout w:type="fixed"/>
    </w:tblPr>
    <w:tblStylePr w:type="firstRow">
      <w:pPr>
        <w:spacing w:before="0" w:after="0" w:line="240" w:lineRule="auto"/>
      </w:pPr>
      <w:rPr>
        <w:b/>
        <w:bCs/>
        <w:color w:val="FFFFFF"/>
      </w:rPr>
      <w:tcPr>
        <w:tcBorders>
          <w:top w:val="single" w:color="auto" w:sz="18" w:space="0"/>
          <w:left w:val="single" w:color="auto" w:sz="18" w:space="0"/>
          <w:bottom w:val="nil"/>
          <w:right w:val="nil"/>
          <w:insideH w:val="nil"/>
          <w:insideV w:val="nil"/>
          <w:tl2br w:val="nil"/>
          <w:tr2bl w:val="nil"/>
        </w:tcBorders>
        <w:shd w:val="clear" w:color="auto" w:fill="4F81BD"/>
      </w:tcPr>
    </w:tblStylePr>
    <w:tblStylePr w:type="lastRow">
      <w:pPr>
        <w:spacing w:before="0" w:after="0" w:line="240" w:lineRule="auto"/>
      </w:pPr>
      <w:rPr>
        <w:color w:val="auto"/>
      </w:r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cPr>
        <w:tcBorders>
          <w:top w:val="nil"/>
          <w:left w:val="single" w:color="auto" w:sz="18" w:space="0"/>
          <w:bottom w:val="nil"/>
          <w:right w:val="nil"/>
          <w:insideH w:val="nil"/>
          <w:insideV w:val="nil"/>
          <w:tl2br w:val="nil"/>
          <w:tr2bl w:val="nil"/>
        </w:tcBorders>
        <w:shd w:val="clear" w:color="auto" w:fill="4F81BD"/>
      </w:tcPr>
    </w:tblStylePr>
    <w:tblStylePr w:type="lastCol">
      <w:rPr>
        <w:b/>
        <w:bCs/>
        <w:color w:val="FFFFFF"/>
      </w:rPr>
      <w:tcPr>
        <w:tcBorders>
          <w:top w:val="nil"/>
          <w:left w:val="nil"/>
          <w:bottom w:val="nil"/>
          <w:right w:val="nil"/>
          <w:insideH w:val="nil"/>
          <w:insideV w:val="nil"/>
          <w:tl2br w:val="nil"/>
          <w:tr2bl w:val="nil"/>
        </w:tcBorders>
        <w:shd w:val="clear" w:color="auto" w:fill="4F81BD"/>
      </w:tcPr>
    </w:tblStylePr>
    <w:tblStylePr w:type="band1Vert">
      <w:tcPr>
        <w:tcBorders>
          <w:top w:val="nil"/>
          <w:left w:val="nil"/>
          <w:bottom w:val="nil"/>
          <w:right w:val="nil"/>
          <w:insideH w:val="nil"/>
          <w:insideV w:val="nil"/>
          <w:tl2br w:val="nil"/>
          <w:tr2bl w:val="nil"/>
        </w:tcBorders>
        <w:shd w:val="clear" w:color="auto" w:fill="D8D8D8"/>
      </w:tcPr>
    </w:tblStylePr>
    <w:tblStylePr w:type="band1Horz">
      <w:tcPr>
        <w:shd w:val="clear" w:color="auto" w:fill="D8D8D8"/>
      </w:tcPr>
    </w:tblStylePr>
    <w:tblStylePr w:type="neCell">
      <w:tcPr>
        <w:tcBorders>
          <w:top w:val="single" w:color="auto" w:sz="18" w:space="0"/>
          <w:left w:val="single" w:color="auto" w:sz="18" w:space="0"/>
          <w:bottom w:val="nil"/>
          <w:right w:val="nil"/>
          <w:insideH w:val="nil"/>
          <w:insideV w:val="nil"/>
          <w:tl2br w:val="nil"/>
          <w:tr2bl w:val="nil"/>
        </w:tcBorders>
      </w:tcPr>
    </w:tblStylePr>
    <w:tblStylePr w:type="nwCell">
      <w:rPr>
        <w:color w:val="FFFFFF"/>
      </w:rPr>
      <w:tcPr>
        <w:tcBorders>
          <w:top w:val="single" w:color="auto" w:sz="18" w:space="0"/>
          <w:left w:val="single" w:color="auto" w:sz="18" w:space="0"/>
          <w:bottom w:val="nil"/>
          <w:right w:val="nil"/>
          <w:insideH w:val="nil"/>
          <w:insideV w:val="nil"/>
          <w:tl2br w:val="nil"/>
          <w:tr2bl w:val="nil"/>
        </w:tcBorders>
      </w:tcPr>
    </w:tblStylePr>
  </w:style>
  <w:style w:type="paragraph" w:customStyle="1" w:styleId="148">
    <w:name w:val="_Style 5"/>
    <w:basedOn w:val="1"/>
    <w:qFormat/>
    <w:uiPriority w:val="34"/>
    <w:pPr>
      <w:ind w:left="840" w:leftChars="400"/>
    </w:pPr>
  </w:style>
  <w:style w:type="paragraph" w:customStyle="1" w:styleId="149">
    <w:name w:val="列出段落1"/>
    <w:basedOn w:val="1"/>
    <w:qFormat/>
    <w:uiPriority w:val="99"/>
    <w:pPr>
      <w:overflowPunct w:val="0"/>
      <w:ind w:left="720"/>
      <w:contextualSpacing/>
      <w:textAlignment w:val="baseline"/>
    </w:pPr>
    <w:rPr>
      <w:rFonts w:eastAsiaTheme="minorEastAsi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CA61C-9AF9-4E0B-9C3E-821D853BD75B}">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5</Pages>
  <Words>1820</Words>
  <Characters>10379</Characters>
  <Lines>86</Lines>
  <Paragraphs>24</Paragraphs>
  <TotalTime>0</TotalTime>
  <ScaleCrop>false</ScaleCrop>
  <LinksUpToDate>false</LinksUpToDate>
  <CharactersWithSpaces>12175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2018-10-29T19:13:00Z</dcterms:created>
  <dc:creator>Huawei</dc:creator>
  <cp:lastModifiedBy>Administrator</cp:lastModifiedBy>
  <cp:lastPrinted>2009-04-22T07:01:00Z</cp:lastPrinted>
  <dcterms:modified xsi:type="dcterms:W3CDTF">2018-11-02T03:33:25Z</dcterms:modified>
  <dc:title>3GPP TSG-RAN WG3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(3)Y6wCI5AbCtJmGBent/nZbK9gLa5fbVgTzBUx6wdTfaUdaaSc+xbmz54N9E3Alg5xpxfBK2B4_x000d_
8+GCraIIMJHHL9okkAvLx9uq05yb1fC9XUMQLFhGyEP7+U+CaQj/LRLp2BShiT5BtU3gNU6Y_x000d_
LX6lh2yhSaJ1+gO2+2Ti/oOAKmoCmIrCKIZJYkF0TiTtkY1UxV2wJWSbLugKuYVdffs3tbcN_x000d_
ZdljY+ClClglBMXsW0</vt:lpwstr>
  </property>
  <property fmtid="{D5CDD505-2E9C-101B-9397-08002B2CF9AE}" pid="19" name="_2015_ms_pID_725343_00">
    <vt:lpwstr>_2015_ms_pID_725343</vt:lpwstr>
  </property>
  <property fmtid="{D5CDD505-2E9C-101B-9397-08002B2CF9AE}" pid="20" name="_2015_ms_pID_7253431">
    <vt:lpwstr>APK3ZgNvIbk12bF9DIknB9Ie3hpUcKYBTYSLGdd0quLVHdIoGvd2S5_x000d_
WV7dstMMrCj2M+EY4HbrHXr4XvjwSsI4zpu/BT2FyI6AQ30aBJGhG9tMK8xL3J77u+Mns88/_x000d_
kkKkD5XGffOdoSnohBBkLNaRW5pPM4UdfF2Tq+h1Tm47F1mTA9Q2oQKVMiN1xoNNlKMeDrDl_x000d_
SvIsIYpU3sHpchHaVzNGR7j4gppGa7IPNMiY</vt:lpwstr>
  </property>
  <property fmtid="{D5CDD505-2E9C-101B-9397-08002B2CF9AE}" pid="21" name="_2015_ms_pID_7253431_00">
    <vt:lpwstr>_2015_ms_pID_7253431</vt:lpwstr>
  </property>
  <property fmtid="{D5CDD505-2E9C-101B-9397-08002B2CF9AE}" pid="22" name="_2015_ms_pID_7253432">
    <vt:lpwstr>0F8+oSMnPdFucZK9griH2lB5PR8ZoevYpBRr_x000d_
xCi00IAwlVJIawE8qXSYKMI8vYOYZg==</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1506306868</vt:lpwstr>
  </property>
  <property fmtid="{D5CDD505-2E9C-101B-9397-08002B2CF9AE}" pid="28" name="KSOProductBuildVer">
    <vt:lpwstr>2052-10.8.2.6613</vt:lpwstr>
  </property>
</Properties>
</file>